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B4FC0" w14:textId="6A7AA943" w:rsidR="009B04CE" w:rsidRDefault="009B04CE" w:rsidP="009B04CE">
      <w:pPr>
        <w:pStyle w:val="CRCoverPage"/>
        <w:tabs>
          <w:tab w:val="right" w:pos="9639"/>
        </w:tabs>
        <w:spacing w:after="0"/>
        <w:rPr>
          <w:b/>
          <w:i/>
          <w:noProof/>
          <w:sz w:val="28"/>
        </w:rPr>
      </w:pPr>
      <w:r w:rsidRPr="00823DDE">
        <w:rPr>
          <w:b/>
          <w:noProof/>
          <w:sz w:val="24"/>
        </w:rPr>
        <w:t>3GPP TSG-RAN WG1 Meeting #11</w:t>
      </w:r>
      <w:r>
        <w:rPr>
          <w:b/>
          <w:noProof/>
          <w:sz w:val="24"/>
        </w:rPr>
        <w:t>8bis</w:t>
      </w:r>
      <w:r>
        <w:rPr>
          <w:b/>
          <w:i/>
          <w:noProof/>
          <w:sz w:val="28"/>
        </w:rPr>
        <w:tab/>
      </w:r>
      <w:fldSimple w:instr=" DOCPROPERTY  Tdoc#  \* MERGEFORMAT ">
        <w:r w:rsidRPr="002F18DC">
          <w:rPr>
            <w:b/>
            <w:noProof/>
            <w:sz w:val="28"/>
          </w:rPr>
          <w:t>R1-</w:t>
        </w:r>
        <w:r w:rsidRPr="00F47598">
          <w:rPr>
            <w:b/>
            <w:noProof/>
            <w:sz w:val="28"/>
          </w:rPr>
          <w:t>24089</w:t>
        </w:r>
        <w:r w:rsidR="001656A2">
          <w:rPr>
            <w:b/>
            <w:noProof/>
            <w:sz w:val="28"/>
          </w:rPr>
          <w:t>63</w:t>
        </w:r>
      </w:fldSimple>
    </w:p>
    <w:p w14:paraId="4A4F1BF8" w14:textId="515A7457" w:rsidR="00823DDE" w:rsidRPr="00CE0424" w:rsidRDefault="00D22725" w:rsidP="00823DDE">
      <w:pPr>
        <w:pStyle w:val="3GPPHeader"/>
      </w:pPr>
      <w:r w:rsidRPr="00D22725">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0FC75" w:rsidR="001E41F3" w:rsidRPr="00410371" w:rsidRDefault="004C4D24"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23343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4C4D24"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4C4D24"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47292685"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237892">
              <w:rPr>
                <w:b/>
                <w:noProof/>
                <w:sz w:val="28"/>
              </w:rPr>
              <w:t>7</w:t>
            </w:r>
            <w:r w:rsidR="00117D25">
              <w:rPr>
                <w:b/>
                <w:noProof/>
                <w:sz w:val="28"/>
              </w:rPr>
              <w:t>.</w:t>
            </w:r>
            <w:r w:rsidR="00237892">
              <w:rPr>
                <w:b/>
                <w:noProof/>
                <w:sz w:val="28"/>
              </w:rPr>
              <w:t>11</w:t>
            </w:r>
            <w:r w:rsidR="002927D5">
              <w:rPr>
                <w:b/>
                <w:noProof/>
                <w:sz w:val="28"/>
              </w:rPr>
              <w:t>.</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B9F49" w:rsidR="001E41F3" w:rsidRDefault="003B1658">
            <w:pPr>
              <w:pStyle w:val="CRCoverPage"/>
              <w:spacing w:after="0"/>
              <w:ind w:left="100"/>
              <w:rPr>
                <w:noProof/>
              </w:rPr>
            </w:pPr>
            <w:r>
              <w:t>Draft CR</w:t>
            </w:r>
            <w:r w:rsidR="0057189D" w:rsidRPr="0057189D">
              <w:t xml:space="preserve"> on </w:t>
            </w:r>
            <w:r w:rsidR="00157A2A">
              <w:t>SRI and TMPI for Multi-TRP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43043"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4CC9723" w:rsidR="001E41F3" w:rsidRDefault="00A40640">
            <w:pPr>
              <w:pStyle w:val="CRCoverPage"/>
              <w:spacing w:after="0"/>
              <w:ind w:left="100"/>
              <w:rPr>
                <w:noProof/>
              </w:rPr>
            </w:pPr>
            <w:proofErr w:type="spellStart"/>
            <w:r w:rsidRPr="0007037C">
              <w:rPr>
                <w:rFonts w:cs="Arial"/>
              </w:rPr>
              <w:t>NR_FeMIMO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88ADD" w:rsidR="001E41F3" w:rsidRDefault="009D75AE">
            <w:pPr>
              <w:pStyle w:val="CRCoverPage"/>
              <w:spacing w:after="0"/>
              <w:ind w:left="100"/>
              <w:rPr>
                <w:noProof/>
              </w:rPr>
            </w:pPr>
            <w:r>
              <w:t>202</w:t>
            </w:r>
            <w:r w:rsidR="00304EE7">
              <w:t>4</w:t>
            </w:r>
            <w:r>
              <w:t>-</w:t>
            </w:r>
            <w:r w:rsidR="00D22725">
              <w:t>10</w:t>
            </w:r>
            <w:r>
              <w:t>-</w:t>
            </w:r>
            <w:r w:rsidR="00D2272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4C4D24"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15BD" w:rsidR="001E41F3" w:rsidRDefault="00433E2E">
            <w:pPr>
              <w:pStyle w:val="CRCoverPage"/>
              <w:spacing w:after="0"/>
              <w:ind w:left="100"/>
              <w:rPr>
                <w:noProof/>
              </w:rPr>
            </w:pPr>
            <w:r>
              <w:t>Rel-</w:t>
            </w:r>
            <w:r w:rsidR="009D75AE">
              <w:t>1</w:t>
            </w:r>
            <w:r w:rsidR="00237892">
              <w:t>7</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0CD5F" w14:textId="54DB5E3C" w:rsidR="00993007" w:rsidRDefault="00993007" w:rsidP="00AA519D">
            <w:pPr>
              <w:pStyle w:val="CRCoverPage"/>
              <w:numPr>
                <w:ilvl w:val="0"/>
                <w:numId w:val="48"/>
              </w:numPr>
              <w:spacing w:after="0"/>
              <w:ind w:left="192" w:hanging="192"/>
              <w:rPr>
                <w:noProof/>
              </w:rPr>
            </w:pPr>
            <w:r>
              <w:rPr>
                <w:noProof/>
              </w:rPr>
              <w:t>A non-existent second ‘</w:t>
            </w:r>
            <w:r w:rsidRPr="00993007">
              <w:rPr>
                <w:noProof/>
              </w:rPr>
              <w:t>Precoding information and number of layers</w:t>
            </w:r>
            <w:r>
              <w:rPr>
                <w:noProof/>
              </w:rPr>
              <w:t>’</w:t>
            </w:r>
            <w:r w:rsidR="000D2199">
              <w:rPr>
                <w:noProof/>
              </w:rPr>
              <w:t xml:space="preserve"> field in DCI</w:t>
            </w:r>
            <w:r>
              <w:rPr>
                <w:noProof/>
              </w:rPr>
              <w:t xml:space="preserve"> is used by the UE for its TPMI</w:t>
            </w:r>
            <w:r w:rsidR="00157A2A">
              <w:rPr>
                <w:noProof/>
              </w:rPr>
              <w:t xml:space="preserve"> </w:t>
            </w:r>
            <w:r w:rsidR="005E08F3">
              <w:rPr>
                <w:noProof/>
              </w:rPr>
              <w:t>in</w:t>
            </w:r>
            <w:r w:rsidR="00157A2A">
              <w:rPr>
                <w:noProof/>
              </w:rPr>
              <w:t xml:space="preserve"> a second SRS resource set</w:t>
            </w:r>
            <w:r w:rsidR="000C44DB">
              <w:rPr>
                <w:noProof/>
              </w:rPr>
              <w:t xml:space="preserve">, and the </w:t>
            </w:r>
            <w:r w:rsidR="000C44DB" w:rsidRPr="000C44DB">
              <w:rPr>
                <w:noProof/>
              </w:rPr>
              <w:t>Second SRS resource indicator</w:t>
            </w:r>
            <w:r w:rsidR="000C44DB">
              <w:rPr>
                <w:noProof/>
              </w:rPr>
              <w:t xml:space="preserve"> from DCI is not used</w:t>
            </w:r>
            <w:r w:rsidR="00157A2A">
              <w:rPr>
                <w:noProof/>
              </w:rPr>
              <w:t>.</w:t>
            </w:r>
          </w:p>
          <w:p w14:paraId="49032A87" w14:textId="45EF19F9" w:rsidR="00AA519D" w:rsidRDefault="00AA519D" w:rsidP="00AA519D">
            <w:pPr>
              <w:pStyle w:val="CRCoverPage"/>
              <w:numPr>
                <w:ilvl w:val="0"/>
                <w:numId w:val="48"/>
              </w:numPr>
              <w:spacing w:after="0"/>
              <w:ind w:left="192" w:hanging="192"/>
              <w:rPr>
                <w:noProof/>
              </w:rPr>
            </w:pPr>
            <w:r>
              <w:rPr>
                <w:noProof/>
              </w:rPr>
              <w:t xml:space="preserve">Which DCI field corresponds to the </w:t>
            </w:r>
            <w:r w:rsidR="00B57405">
              <w:rPr>
                <w:noProof/>
              </w:rPr>
              <w:t>TPMI</w:t>
            </w:r>
            <w:r>
              <w:rPr>
                <w:noProof/>
              </w:rPr>
              <w:t xml:space="preserve">/SRI </w:t>
            </w:r>
            <w:r w:rsidR="005E08F3">
              <w:rPr>
                <w:noProof/>
              </w:rPr>
              <w:t xml:space="preserve">in the first or second SRS resource set </w:t>
            </w:r>
            <w:r>
              <w:rPr>
                <w:noProof/>
              </w:rPr>
              <w:t>is not stated.</w:t>
            </w:r>
          </w:p>
          <w:p w14:paraId="4D5215DE" w14:textId="6F879262" w:rsidR="00522DDE" w:rsidRDefault="00440B26" w:rsidP="00AA519D">
            <w:pPr>
              <w:pStyle w:val="CRCoverPage"/>
              <w:numPr>
                <w:ilvl w:val="0"/>
                <w:numId w:val="48"/>
              </w:numPr>
              <w:spacing w:after="0"/>
              <w:ind w:left="192" w:hanging="192"/>
              <w:rPr>
                <w:noProof/>
              </w:rPr>
            </w:pPr>
            <w:r>
              <w:rPr>
                <w:noProof/>
              </w:rPr>
              <w:t>“Two TPMI(s)”</w:t>
            </w:r>
            <w:r w:rsidR="008642AD">
              <w:rPr>
                <w:noProof/>
              </w:rPr>
              <w:t xml:space="preserve"> </w:t>
            </w:r>
            <w:r w:rsidR="00993007">
              <w:rPr>
                <w:noProof/>
              </w:rPr>
              <w:t xml:space="preserve">in the text </w:t>
            </w:r>
            <w:r>
              <w:rPr>
                <w:noProof/>
              </w:rPr>
              <w:t xml:space="preserve">incorrectly implies there can be one or two TPMIs, since two are always provided when </w:t>
            </w:r>
            <w:r w:rsidR="002724B8">
              <w:rPr>
                <w:noProof/>
              </w:rPr>
              <w:t xml:space="preserve">two SRS resource sets are </w:t>
            </w:r>
            <w:r>
              <w:rPr>
                <w:noProof/>
              </w:rPr>
              <w:t>configured.</w:t>
            </w:r>
          </w:p>
          <w:p w14:paraId="708AA7DE" w14:textId="5C2CEFAD" w:rsidR="00F83FFC" w:rsidRDefault="00B57405" w:rsidP="00B57405">
            <w:pPr>
              <w:pStyle w:val="CRCoverPage"/>
              <w:numPr>
                <w:ilvl w:val="0"/>
                <w:numId w:val="48"/>
              </w:numPr>
              <w:spacing w:after="0"/>
              <w:ind w:left="192" w:hanging="192"/>
              <w:rPr>
                <w:noProof/>
              </w:rPr>
            </w:pPr>
            <w:r>
              <w:rPr>
                <w:noProof/>
              </w:rPr>
              <w:t xml:space="preserve">“Two SRI(s)” in the text incorrectly implies there be one or two SRI(s), when either 0 or 2 are used, since SRI’s use is optional, and since the number of SRS resources must be the same in each SRS resource set.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CA345" w14:textId="0EA60044" w:rsidR="00D02066" w:rsidRDefault="00AA519D" w:rsidP="00FA5BC0">
            <w:pPr>
              <w:pStyle w:val="CRCoverPage"/>
              <w:numPr>
                <w:ilvl w:val="0"/>
                <w:numId w:val="48"/>
              </w:numPr>
              <w:spacing w:after="0"/>
              <w:ind w:left="192" w:hanging="192"/>
              <w:rPr>
                <w:noProof/>
              </w:rPr>
            </w:pPr>
            <w:r>
              <w:rPr>
                <w:noProof/>
              </w:rPr>
              <w:t xml:space="preserve">Associate the </w:t>
            </w:r>
            <w:r w:rsidR="00B57405">
              <w:rPr>
                <w:noProof/>
              </w:rPr>
              <w:t>TPMIs</w:t>
            </w:r>
            <w:r w:rsidR="00070A06">
              <w:rPr>
                <w:noProof/>
              </w:rPr>
              <w:t xml:space="preserve"> and/or </w:t>
            </w:r>
            <w:r w:rsidR="00B57405">
              <w:rPr>
                <w:noProof/>
              </w:rPr>
              <w:t xml:space="preserve">SRIs for the </w:t>
            </w:r>
            <w:r>
              <w:rPr>
                <w:noProof/>
              </w:rPr>
              <w:t>first</w:t>
            </w:r>
            <w:r w:rsidR="00070A06">
              <w:rPr>
                <w:noProof/>
              </w:rPr>
              <w:t xml:space="preserve"> and </w:t>
            </w:r>
            <w:r>
              <w:rPr>
                <w:noProof/>
              </w:rPr>
              <w:t xml:space="preserve">second SRS resource set with </w:t>
            </w:r>
            <w:r w:rsidR="004A1E39" w:rsidRPr="004A1E39">
              <w:rPr>
                <w:noProof/>
              </w:rPr>
              <w:t>Precoding information and number of layers and Second Precoding information</w:t>
            </w:r>
            <w:r w:rsidR="004A1E39">
              <w:rPr>
                <w:noProof/>
              </w:rPr>
              <w:t xml:space="preserve"> and</w:t>
            </w:r>
            <w:r w:rsidR="00070A06">
              <w:rPr>
                <w:noProof/>
              </w:rPr>
              <w:t>/or</w:t>
            </w:r>
            <w:r w:rsidR="004A1E39">
              <w:rPr>
                <w:noProof/>
              </w:rPr>
              <w:t xml:space="preserve"> </w:t>
            </w:r>
            <w:r w:rsidR="004A1E39" w:rsidRPr="004A1E39">
              <w:rPr>
                <w:noProof/>
              </w:rPr>
              <w:t>SRS resource indicator and Second SRS resource indicator</w:t>
            </w:r>
            <w:r w:rsidR="004A1E39">
              <w:rPr>
                <w:noProof/>
              </w:rPr>
              <w:t>, respectively.</w:t>
            </w:r>
          </w:p>
          <w:p w14:paraId="78587234" w14:textId="70D8CE96" w:rsidR="004A1E39" w:rsidRDefault="004A1E39" w:rsidP="00FA5BC0">
            <w:pPr>
              <w:pStyle w:val="CRCoverPage"/>
              <w:numPr>
                <w:ilvl w:val="0"/>
                <w:numId w:val="48"/>
              </w:numPr>
              <w:spacing w:after="0"/>
              <w:ind w:left="192" w:hanging="192"/>
              <w:rPr>
                <w:noProof/>
              </w:rPr>
            </w:pPr>
            <w:r>
              <w:rPr>
                <w:noProof/>
              </w:rPr>
              <w:t>Zero or two SRIs and</w:t>
            </w:r>
            <w:r w:rsidR="0083175A">
              <w:rPr>
                <w:noProof/>
              </w:rPr>
              <w:t>/or</w:t>
            </w:r>
            <w:r>
              <w:rPr>
                <w:noProof/>
              </w:rPr>
              <w:t xml:space="preserve"> two TPMIs are provided when </w:t>
            </w:r>
            <w:r w:rsidRPr="004A1E39">
              <w:rPr>
                <w:noProof/>
              </w:rPr>
              <w:t>two SRS resource sets are configured</w:t>
            </w:r>
            <w:r>
              <w:rPr>
                <w:noProof/>
              </w:rPr>
              <w:t>.</w:t>
            </w:r>
            <w:r w:rsidR="00CD18F8">
              <w:rPr>
                <w:noProof/>
              </w:rPr>
              <w:t xml:space="preserve"> One or two TPMI(s)/SRI(s) are </w:t>
            </w:r>
            <w:r w:rsidR="00CD18F8" w:rsidRPr="005F0829">
              <w:rPr>
                <w:i/>
                <w:iCs/>
                <w:noProof/>
              </w:rPr>
              <w:t>applied</w:t>
            </w:r>
            <w:r w:rsidR="00CD18F8">
              <w:rPr>
                <w:noProof/>
              </w:rPr>
              <w:t xml:space="preserve"> to M-TRP PUSCH repetitions, even though two are always </w:t>
            </w:r>
            <w:r w:rsidR="00CD18F8" w:rsidRPr="007A3F9B">
              <w:rPr>
                <w:i/>
                <w:iCs/>
                <w:noProof/>
              </w:rPr>
              <w:t>provided</w:t>
            </w:r>
            <w:r w:rsidR="00CD18F8">
              <w:rPr>
                <w:noProof/>
              </w:rPr>
              <w:t xml:space="preserve"> by the DCI with two SRS resource sets.</w:t>
            </w:r>
          </w:p>
          <w:p w14:paraId="31C656EC" w14:textId="711FC27D" w:rsidR="00327481" w:rsidRDefault="00327481" w:rsidP="00FA5BC0">
            <w:pPr>
              <w:pStyle w:val="CRCoverPage"/>
              <w:numPr>
                <w:ilvl w:val="0"/>
                <w:numId w:val="48"/>
              </w:numPr>
              <w:spacing w:after="0"/>
              <w:ind w:left="192" w:hanging="192"/>
              <w:rPr>
                <w:noProof/>
              </w:rPr>
            </w:pPr>
            <w:r>
              <w:rPr>
                <w:noProof/>
              </w:rPr>
              <w:t>Editorial correction</w:t>
            </w:r>
            <w:r w:rsidR="00B11F5A">
              <w:rPr>
                <w:noProof/>
              </w:rPr>
              <w:t>:</w:t>
            </w:r>
            <w:r>
              <w:rPr>
                <w:noProof/>
              </w:rPr>
              <w:t xml:space="preserve"> </w:t>
            </w:r>
            <w:r w:rsidR="00DD1D40">
              <w:rPr>
                <w:noProof/>
              </w:rPr>
              <w:t>“different number</w:t>
            </w:r>
            <w:r w:rsidR="00DD1D40" w:rsidRPr="00B935DF">
              <w:rPr>
                <w:noProof/>
                <w:color w:val="FF0000"/>
                <w:u w:val="single"/>
              </w:rPr>
              <w:t>s</w:t>
            </w:r>
            <w:r w:rsidR="00DD1D40">
              <w:rPr>
                <w:noProof/>
              </w:rPr>
              <w:t xml:space="preserve"> of”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39E9A" w:rsidR="000353EB" w:rsidRDefault="00993007" w:rsidP="00DB3D9F">
            <w:pPr>
              <w:pStyle w:val="CRCoverPage"/>
              <w:spacing w:after="0"/>
              <w:rPr>
                <w:noProof/>
              </w:rPr>
            </w:pPr>
            <w:r>
              <w:rPr>
                <w:noProof/>
              </w:rPr>
              <w:t xml:space="preserve">The UE cannot obtain the second TPMI </w:t>
            </w:r>
            <w:r w:rsidR="002D7A57">
              <w:rPr>
                <w:noProof/>
              </w:rPr>
              <w:t xml:space="preserve">or SRI </w:t>
            </w:r>
            <w:r>
              <w:rPr>
                <w:noProof/>
              </w:rPr>
              <w:t xml:space="preserve">from DCI, and so cannot operate using </w:t>
            </w:r>
            <w:r w:rsidR="007924E3">
              <w:rPr>
                <w:noProof/>
              </w:rPr>
              <w:t>Multi-TRP PUSCH repetition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85FED" w:rsidR="001E41F3" w:rsidRDefault="0059101B">
            <w:pPr>
              <w:pStyle w:val="CRCoverPage"/>
              <w:spacing w:after="0"/>
              <w:ind w:left="100"/>
              <w:rPr>
                <w:noProof/>
              </w:rPr>
            </w:pPr>
            <w:r>
              <w:rPr>
                <w:noProof/>
              </w:rPr>
              <w:t>6.1.1.1, 6.1.1.2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E3BF173" w14:textId="77777777" w:rsidR="004E76AF" w:rsidRDefault="00E407CC" w:rsidP="00D6425B">
            <w:pPr>
              <w:pStyle w:val="CRCoverPage"/>
              <w:spacing w:after="0"/>
              <w:ind w:left="100"/>
              <w:rPr>
                <w:noProof/>
              </w:rPr>
            </w:pPr>
            <w:r>
              <w:rPr>
                <w:noProof/>
              </w:rPr>
              <w:t>A Rel-1</w:t>
            </w:r>
            <w:r w:rsidR="000A3E9B">
              <w:rPr>
                <w:noProof/>
              </w:rPr>
              <w:t xml:space="preserve">8 CR covering both STxMP and Rel-17 </w:t>
            </w:r>
            <w:r>
              <w:rPr>
                <w:noProof/>
              </w:rPr>
              <w:t>Multi-TRP PUSCH repetition correction</w:t>
            </w:r>
            <w:r w:rsidR="000A3E9B">
              <w:rPr>
                <w:noProof/>
              </w:rPr>
              <w:t>s</w:t>
            </w:r>
            <w:r>
              <w:rPr>
                <w:noProof/>
              </w:rPr>
              <w:t xml:space="preserve"> in this CR is </w:t>
            </w:r>
            <w:r w:rsidR="00C955A5">
              <w:rPr>
                <w:noProof/>
              </w:rPr>
              <w:t>given in</w:t>
            </w:r>
            <w:r w:rsidR="000A3E9B">
              <w:rPr>
                <w:noProof/>
              </w:rPr>
              <w:t xml:space="preserve"> </w:t>
            </w:r>
            <w:r w:rsidR="000A3E9B">
              <w:t>R1-</w:t>
            </w:r>
            <w:r w:rsidR="000A3E9B" w:rsidRPr="000A3E9B">
              <w:rPr>
                <w:noProof/>
              </w:rPr>
              <w:t>240896</w:t>
            </w:r>
            <w:r w:rsidR="000A3E9B">
              <w:rPr>
                <w:noProof/>
              </w:rPr>
              <w:t>2</w:t>
            </w:r>
            <w:r>
              <w:rPr>
                <w:noProof/>
              </w:rPr>
              <w:t>.</w:t>
            </w:r>
            <w:r w:rsidR="005E08F3">
              <w:rPr>
                <w:noProof/>
              </w:rPr>
              <w:t xml:space="preserve">  Terminology in this CR with respect to first/second TPMI/SRI is aligned with that CR for consistency between releases.</w:t>
            </w:r>
          </w:p>
          <w:p w14:paraId="5892200D" w14:textId="77777777" w:rsidR="00985D39" w:rsidRDefault="00985D39" w:rsidP="00D6425B">
            <w:pPr>
              <w:pStyle w:val="CRCoverPage"/>
              <w:spacing w:after="0"/>
              <w:ind w:left="100"/>
              <w:rPr>
                <w:noProof/>
              </w:rPr>
            </w:pPr>
          </w:p>
          <w:p w14:paraId="78E48AD4" w14:textId="77777777" w:rsidR="00985D39" w:rsidRPr="00146EA0" w:rsidRDefault="00985D39" w:rsidP="00985D39">
            <w:pPr>
              <w:pStyle w:val="CRCoverPage"/>
              <w:spacing w:after="0"/>
              <w:ind w:left="100"/>
              <w:rPr>
                <w:noProof/>
                <w:u w:val="single"/>
              </w:rPr>
            </w:pPr>
            <w:r w:rsidRPr="00146EA0">
              <w:rPr>
                <w:noProof/>
                <w:u w:val="single"/>
              </w:rPr>
              <w:t>Isolated impact analysis</w:t>
            </w:r>
            <w:r>
              <w:rPr>
                <w:noProof/>
                <w:u w:val="single"/>
              </w:rPr>
              <w:t>:</w:t>
            </w:r>
          </w:p>
          <w:p w14:paraId="72AEEDBC" w14:textId="77777777" w:rsidR="00985D39" w:rsidRDefault="00985D39" w:rsidP="00985D39">
            <w:pPr>
              <w:pStyle w:val="CRCoverPage"/>
              <w:spacing w:after="0"/>
              <w:ind w:left="100"/>
              <w:rPr>
                <w:noProof/>
              </w:rPr>
            </w:pPr>
          </w:p>
          <w:p w14:paraId="00D3B8F7" w14:textId="068B2EBF" w:rsidR="00985D39" w:rsidRDefault="00985D39" w:rsidP="00985D39">
            <w:pPr>
              <w:pStyle w:val="CRCoverPage"/>
              <w:spacing w:after="0"/>
              <w:ind w:left="100"/>
              <w:rPr>
                <w:noProof/>
              </w:rPr>
            </w:pPr>
            <w:r>
              <w:rPr>
                <w:noProof/>
              </w:rPr>
              <w:t xml:space="preserve">This CR has isolated impact and would only affect where the UE is configured for </w:t>
            </w:r>
            <w:r w:rsidR="002D7A57">
              <w:rPr>
                <w:noProof/>
              </w:rPr>
              <w:t xml:space="preserve">Multi-TRP </w:t>
            </w:r>
            <w:r>
              <w:rPr>
                <w:noProof/>
              </w:rPr>
              <w:t xml:space="preserve">PUSCH </w:t>
            </w:r>
            <w:r w:rsidR="002D7A57">
              <w:rPr>
                <w:noProof/>
              </w:rPr>
              <w:t>repetition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BACB14" w14:textId="77777777" w:rsidR="00316A8D" w:rsidRPr="00316A8D" w:rsidRDefault="00316A8D" w:rsidP="00316A8D">
      <w:pPr>
        <w:keepNext/>
        <w:keepLines/>
        <w:spacing w:before="120"/>
        <w:ind w:left="1418" w:hanging="1418"/>
        <w:outlineLvl w:val="3"/>
        <w:rPr>
          <w:rFonts w:ascii="Arial" w:eastAsia="SimSun" w:hAnsi="Arial"/>
          <w:color w:val="000000"/>
          <w:sz w:val="24"/>
          <w:lang w:val="x-none"/>
        </w:rPr>
      </w:pPr>
      <w:bookmarkStart w:id="3" w:name="_Toc11352140"/>
      <w:bookmarkStart w:id="4" w:name="_Toc20318030"/>
      <w:bookmarkStart w:id="5" w:name="_Toc27299928"/>
      <w:bookmarkStart w:id="6" w:name="_Toc29673201"/>
      <w:bookmarkStart w:id="7" w:name="_Toc29673342"/>
      <w:bookmarkStart w:id="8" w:name="_Toc29674335"/>
      <w:bookmarkStart w:id="9" w:name="_Toc36645565"/>
      <w:bookmarkStart w:id="10" w:name="_Toc45810610"/>
      <w:bookmarkStart w:id="11" w:name="_Toc176361256"/>
      <w:r w:rsidRPr="00316A8D">
        <w:rPr>
          <w:rFonts w:ascii="Arial" w:eastAsia="SimSun" w:hAnsi="Arial"/>
          <w:color w:val="000000"/>
          <w:sz w:val="24"/>
          <w:lang w:val="x-none"/>
        </w:rPr>
        <w:lastRenderedPageBreak/>
        <w:t>6.1.1.1</w:t>
      </w:r>
      <w:r w:rsidRPr="00316A8D">
        <w:rPr>
          <w:rFonts w:ascii="Arial" w:eastAsia="SimSun" w:hAnsi="Arial"/>
          <w:color w:val="000000"/>
          <w:sz w:val="24"/>
          <w:lang w:val="x-none"/>
        </w:rPr>
        <w:tab/>
        <w:t>Codebook based UL transmission</w:t>
      </w:r>
      <w:bookmarkEnd w:id="3"/>
      <w:bookmarkEnd w:id="4"/>
      <w:bookmarkEnd w:id="5"/>
      <w:bookmarkEnd w:id="6"/>
      <w:bookmarkEnd w:id="7"/>
      <w:bookmarkEnd w:id="8"/>
      <w:bookmarkEnd w:id="9"/>
      <w:bookmarkEnd w:id="10"/>
      <w:bookmarkEnd w:id="11"/>
    </w:p>
    <w:p w14:paraId="640D8D9D" w14:textId="77777777" w:rsidR="00316A8D" w:rsidRPr="00316A8D" w:rsidRDefault="00316A8D" w:rsidP="00316A8D">
      <w:pPr>
        <w:rPr>
          <w:rFonts w:eastAsia="SimSun"/>
          <w:color w:val="000000"/>
        </w:rPr>
      </w:pPr>
      <w:r w:rsidRPr="00316A8D">
        <w:rPr>
          <w:rFonts w:eastAsia="SimSun"/>
          <w:color w:val="000000"/>
        </w:rPr>
        <w:t xml:space="preserve">For </w:t>
      </w:r>
      <w:proofErr w:type="gramStart"/>
      <w:r w:rsidRPr="00316A8D">
        <w:rPr>
          <w:rFonts w:eastAsia="SimSun"/>
          <w:color w:val="000000"/>
        </w:rPr>
        <w:t>codebook based</w:t>
      </w:r>
      <w:proofErr w:type="gramEnd"/>
      <w:r w:rsidRPr="00316A8D">
        <w:rPr>
          <w:rFonts w:eastAsia="SimSun"/>
          <w:color w:val="000000"/>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316A8D">
        <w:rPr>
          <w:rFonts w:eastAsia="SimSun"/>
          <w:i/>
          <w:color w:val="000000"/>
        </w:rPr>
        <w:t>srs-ResourceIndicator</w:t>
      </w:r>
      <w:proofErr w:type="spellEnd"/>
      <w:r w:rsidRPr="00316A8D">
        <w:rPr>
          <w:rFonts w:eastAsia="SimSun"/>
          <w:color w:val="000000"/>
        </w:rPr>
        <w:t xml:space="preserve"> and </w:t>
      </w:r>
      <w:proofErr w:type="spellStart"/>
      <w:r w:rsidRPr="00316A8D">
        <w:rPr>
          <w:rFonts w:eastAsia="SimSun"/>
          <w:i/>
          <w:color w:val="000000"/>
        </w:rPr>
        <w:t>precodingAndNumberOfLayers</w:t>
      </w:r>
      <w:proofErr w:type="spellEnd"/>
      <w:r w:rsidRPr="00316A8D">
        <w:rPr>
          <w:rFonts w:eastAsia="SimSun"/>
          <w:color w:val="000000"/>
        </w:rPr>
        <w:t xml:space="preserve"> according to clause 6.1.2.3 or given by </w:t>
      </w:r>
      <w:proofErr w:type="spellStart"/>
      <w:r w:rsidRPr="00316A8D">
        <w:rPr>
          <w:rFonts w:eastAsia="SimSun"/>
          <w:i/>
          <w:color w:val="000000"/>
        </w:rPr>
        <w:t>srs-ResourceIndicator</w:t>
      </w:r>
      <w:proofErr w:type="spellEnd"/>
      <w:r w:rsidRPr="00316A8D">
        <w:rPr>
          <w:rFonts w:eastAsia="SimSun"/>
          <w:i/>
          <w:color w:val="000000"/>
        </w:rPr>
        <w:t>, srs-ResourceIndicator2,</w:t>
      </w:r>
      <w:r w:rsidRPr="00316A8D">
        <w:rPr>
          <w:rFonts w:eastAsia="SimSun"/>
          <w:color w:val="000000"/>
        </w:rPr>
        <w:t xml:space="preserve"> </w:t>
      </w:r>
      <w:proofErr w:type="spellStart"/>
      <w:r w:rsidRPr="00316A8D">
        <w:rPr>
          <w:rFonts w:eastAsia="SimSun"/>
          <w:i/>
          <w:color w:val="000000"/>
        </w:rPr>
        <w:t>precodingAndNumberOfLayers</w:t>
      </w:r>
      <w:proofErr w:type="spellEnd"/>
      <w:r w:rsidRPr="00316A8D">
        <w:rPr>
          <w:rFonts w:eastAsia="SimSun"/>
          <w:i/>
          <w:color w:val="000000"/>
        </w:rPr>
        <w:t>, and precodingAndNumberOfLayers2</w:t>
      </w:r>
      <w:r w:rsidRPr="00316A8D">
        <w:rPr>
          <w:rFonts w:eastAsia="SimSun"/>
          <w:color w:val="000000"/>
        </w:rPr>
        <w:t xml:space="preserve"> according to clause 6.1.2.3. The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i/>
          <w:color w:val="000000"/>
        </w:rPr>
        <w:t>(s)</w:t>
      </w:r>
      <w:r w:rsidRPr="00316A8D">
        <w:rPr>
          <w:rFonts w:eastAsia="SimSun"/>
          <w:color w:val="000000"/>
        </w:rPr>
        <w:t xml:space="preserve"> applicable for PUSCH scheduled by DCI format 0_1 and DCI format 0_2 </w:t>
      </w:r>
      <w:proofErr w:type="gramStart"/>
      <w:r w:rsidRPr="00316A8D">
        <w:rPr>
          <w:rFonts w:eastAsia="SimSun"/>
          <w:color w:val="000000"/>
        </w:rPr>
        <w:t>are</w:t>
      </w:r>
      <w:proofErr w:type="gramEnd"/>
      <w:r w:rsidRPr="00316A8D">
        <w:rPr>
          <w:rFonts w:eastAsia="SimSun"/>
          <w:color w:val="000000"/>
        </w:rPr>
        <w:t xml:space="preserve"> defined by the entries of the higher layer parameter </w:t>
      </w:r>
      <w:proofErr w:type="spellStart"/>
      <w:r w:rsidRPr="00316A8D">
        <w:rPr>
          <w:rFonts w:eastAsia="SimSun"/>
          <w:i/>
          <w:color w:val="000000"/>
        </w:rPr>
        <w:t>srs-ResourceSetToAddModList</w:t>
      </w:r>
      <w:proofErr w:type="spellEnd"/>
      <w:r w:rsidRPr="00316A8D">
        <w:rPr>
          <w:rFonts w:eastAsia="SimSun"/>
          <w:color w:val="000000"/>
        </w:rPr>
        <w:t xml:space="preserve"> and </w:t>
      </w:r>
      <w:r w:rsidRPr="00316A8D">
        <w:rPr>
          <w:rFonts w:eastAsia="SimSun"/>
          <w:i/>
          <w:color w:val="000000"/>
        </w:rPr>
        <w:t>srs-ResourceSetToAddModListDCI-0-2</w:t>
      </w:r>
      <w:r w:rsidRPr="00316A8D">
        <w:rPr>
          <w:rFonts w:eastAsia="SimSun"/>
          <w:color w:val="000000"/>
        </w:rPr>
        <w:t xml:space="preserve"> in </w:t>
      </w:r>
      <w:r w:rsidRPr="00316A8D">
        <w:rPr>
          <w:rFonts w:eastAsia="SimSun"/>
          <w:i/>
          <w:color w:val="000000"/>
        </w:rPr>
        <w:t>SRS-config</w:t>
      </w:r>
      <w:r w:rsidRPr="00316A8D">
        <w:rPr>
          <w:rFonts w:eastAsia="SimSun"/>
          <w:color w:val="000000"/>
        </w:rPr>
        <w:t xml:space="preserve">, respectively. Only one or two SRS resource sets can be configured in </w:t>
      </w:r>
      <w:proofErr w:type="spellStart"/>
      <w:r w:rsidRPr="00316A8D">
        <w:rPr>
          <w:rFonts w:eastAsia="SimSun"/>
          <w:i/>
          <w:color w:val="000000"/>
        </w:rPr>
        <w:t>srs-ResourceSetToAddModList</w:t>
      </w:r>
      <w:proofErr w:type="spellEnd"/>
      <w:r w:rsidRPr="00316A8D">
        <w:rPr>
          <w:rFonts w:eastAsia="SimSun"/>
          <w:color w:val="000000"/>
        </w:rPr>
        <w:t xml:space="preserve"> with higher layer parameter </w:t>
      </w:r>
      <w:r w:rsidRPr="00316A8D">
        <w:rPr>
          <w:rFonts w:eastAsia="SimSun"/>
          <w:i/>
          <w:color w:val="000000"/>
        </w:rPr>
        <w:t xml:space="preserve">usage </w:t>
      </w:r>
      <w:r w:rsidRPr="00316A8D">
        <w:rPr>
          <w:rFonts w:eastAsia="SimSun"/>
          <w:color w:val="000000"/>
        </w:rPr>
        <w:t xml:space="preserve">in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color w:val="000000"/>
        </w:rPr>
        <w:t xml:space="preserve"> set to 'codebook', and only one or two SRS resource sets can be configured in </w:t>
      </w:r>
      <w:r w:rsidRPr="00316A8D">
        <w:rPr>
          <w:rFonts w:eastAsia="SimSun"/>
          <w:i/>
          <w:color w:val="000000"/>
        </w:rPr>
        <w:t xml:space="preserve">srs-ResourceSetToAddModListDCI-0-2 </w:t>
      </w:r>
      <w:r w:rsidRPr="00316A8D">
        <w:rPr>
          <w:rFonts w:eastAsia="SimSun"/>
          <w:color w:val="000000"/>
        </w:rPr>
        <w:t xml:space="preserve">with higher layer parameter </w:t>
      </w:r>
      <w:r w:rsidRPr="00316A8D">
        <w:rPr>
          <w:rFonts w:eastAsia="SimSun"/>
          <w:i/>
          <w:color w:val="000000"/>
        </w:rPr>
        <w:t xml:space="preserve">usage </w:t>
      </w:r>
      <w:r w:rsidRPr="00316A8D">
        <w:rPr>
          <w:rFonts w:eastAsia="SimSun"/>
          <w:color w:val="000000"/>
        </w:rPr>
        <w:t xml:space="preserve">in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color w:val="000000"/>
        </w:rPr>
        <w:t xml:space="preserve"> set to 'codebook'. </w:t>
      </w:r>
    </w:p>
    <w:p w14:paraId="76FEA795" w14:textId="77777777" w:rsidR="00316A8D" w:rsidRPr="00316A8D" w:rsidRDefault="00316A8D" w:rsidP="00316A8D">
      <w:pPr>
        <w:rPr>
          <w:rFonts w:eastAsia="SimSun"/>
          <w:color w:val="000000"/>
        </w:rPr>
      </w:pPr>
      <w:r w:rsidRPr="00316A8D">
        <w:rPr>
          <w:rFonts w:eastAsia="SimSun"/>
          <w:color w:val="000000"/>
        </w:rPr>
        <w:t xml:space="preserve">When only one SRS resource set is configured in </w:t>
      </w:r>
      <w:proofErr w:type="spellStart"/>
      <w:r w:rsidRPr="00316A8D">
        <w:rPr>
          <w:rFonts w:eastAsia="SimSun"/>
          <w:i/>
          <w:color w:val="000000"/>
        </w:rPr>
        <w:t>srs-ResourceSetToAddModList</w:t>
      </w:r>
      <w:proofErr w:type="spellEnd"/>
      <w:r w:rsidRPr="00316A8D">
        <w:rPr>
          <w:rFonts w:eastAsia="SimSun"/>
          <w:color w:val="000000"/>
        </w:rPr>
        <w:t xml:space="preserve"> or </w:t>
      </w:r>
      <w:r w:rsidRPr="00316A8D">
        <w:rPr>
          <w:rFonts w:eastAsia="SimSun"/>
          <w:i/>
          <w:color w:val="000000"/>
        </w:rPr>
        <w:t xml:space="preserve">srs-ResourceSetToAddModListDCI-0-2 </w:t>
      </w:r>
      <w:r w:rsidRPr="00316A8D">
        <w:rPr>
          <w:rFonts w:eastAsia="SimSun"/>
          <w:color w:val="000000"/>
        </w:rPr>
        <w:t xml:space="preserve">with higher layer parameter </w:t>
      </w:r>
      <w:r w:rsidRPr="00316A8D">
        <w:rPr>
          <w:rFonts w:eastAsia="SimSun"/>
          <w:i/>
          <w:color w:val="000000"/>
        </w:rPr>
        <w:t xml:space="preserve">usage </w:t>
      </w:r>
      <w:r w:rsidRPr="00316A8D">
        <w:rPr>
          <w:rFonts w:eastAsia="SimSun"/>
          <w:color w:val="000000"/>
        </w:rPr>
        <w:t xml:space="preserve">in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color w:val="000000"/>
        </w:rPr>
        <w:t xml:space="preserve"> set to 'codebook', SRI and TPMI are given by the DCI fields of one SRS resource indicator and one Precoding information and number of layers in clause 7.3.1.1.2 and 7.3.1.1.3 of [5, TS 38.212] for DCI format 0_1 and 0_2 or given by </w:t>
      </w:r>
      <w:proofErr w:type="spellStart"/>
      <w:r w:rsidRPr="00316A8D">
        <w:rPr>
          <w:rFonts w:eastAsia="SimSun"/>
          <w:i/>
          <w:color w:val="000000"/>
        </w:rPr>
        <w:t>srs-ResourceIndicator</w:t>
      </w:r>
      <w:proofErr w:type="spellEnd"/>
      <w:r w:rsidRPr="00316A8D">
        <w:rPr>
          <w:rFonts w:eastAsia="SimSun"/>
          <w:color w:val="000000"/>
        </w:rPr>
        <w:t xml:space="preserve"> and </w:t>
      </w:r>
      <w:proofErr w:type="spellStart"/>
      <w:r w:rsidRPr="00316A8D">
        <w:rPr>
          <w:rFonts w:eastAsia="SimSun"/>
          <w:i/>
          <w:color w:val="000000"/>
        </w:rPr>
        <w:t>precodingAndNumberOfLayers</w:t>
      </w:r>
      <w:proofErr w:type="spellEnd"/>
      <w:r w:rsidRPr="00316A8D">
        <w:rPr>
          <w:rFonts w:eastAsia="SimSun"/>
          <w:color w:val="000000"/>
        </w:rPr>
        <w:t xml:space="preserve"> according to clause 6.1.2.3. The TPMI is used to indicate the precoder to be applied over the layers {0…</w:t>
      </w:r>
      <w:r w:rsidRPr="00316A8D">
        <w:rPr>
          <w:rFonts w:eastAsia="SimSun"/>
          <w:i/>
          <w:color w:val="000000"/>
        </w:rPr>
        <w:t>ν</w:t>
      </w:r>
      <w:r w:rsidRPr="00316A8D">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316A8D">
        <w:rPr>
          <w:rFonts w:eastAsia="SimSun"/>
          <w:i/>
          <w:color w:val="000000"/>
        </w:rPr>
        <w:t>ν</w:t>
      </w:r>
      <w:r w:rsidRPr="00316A8D">
        <w:rPr>
          <w:rFonts w:eastAsia="SimSun"/>
          <w:color w:val="000000"/>
        </w:rPr>
        <w:t xml:space="preserve">-1} and that corresponds to the SRS resource. The transmission precoder is selected from the uplink codebook that has </w:t>
      </w:r>
      <w:proofErr w:type="gramStart"/>
      <w:r w:rsidRPr="00316A8D">
        <w:rPr>
          <w:rFonts w:eastAsia="SimSun"/>
          <w:color w:val="000000"/>
        </w:rPr>
        <w:t>a number of</w:t>
      </w:r>
      <w:proofErr w:type="gramEnd"/>
      <w:r w:rsidRPr="00316A8D">
        <w:rPr>
          <w:rFonts w:eastAsia="SimSun"/>
          <w:color w:val="000000"/>
        </w:rPr>
        <w:t xml:space="preserve"> antenna ports equal to higher layer parameter </w:t>
      </w:r>
      <w:proofErr w:type="spellStart"/>
      <w:r w:rsidRPr="00316A8D">
        <w:rPr>
          <w:rFonts w:eastAsia="SimSun"/>
          <w:i/>
          <w:color w:val="000000"/>
        </w:rPr>
        <w:t>nrofSRS</w:t>
      </w:r>
      <w:proofErr w:type="spellEnd"/>
      <w:r w:rsidRPr="00316A8D">
        <w:rPr>
          <w:rFonts w:eastAsia="SimSun"/>
          <w:i/>
          <w:color w:val="000000"/>
        </w:rPr>
        <w:t>-Ports</w:t>
      </w:r>
      <w:r w:rsidRPr="00316A8D">
        <w:rPr>
          <w:rFonts w:eastAsia="SimSun"/>
          <w:color w:val="000000"/>
        </w:rPr>
        <w:t xml:space="preserve"> in SRS-Config, as defined in Clause 6.3.1.5 of [4, TS 38.211]. When the UE is configured with the higher layer parameter </w:t>
      </w:r>
      <w:proofErr w:type="spellStart"/>
      <w:r w:rsidRPr="00316A8D">
        <w:rPr>
          <w:rFonts w:eastAsia="SimSun"/>
          <w:i/>
          <w:color w:val="000000"/>
        </w:rPr>
        <w:t>txConfig</w:t>
      </w:r>
      <w:proofErr w:type="spellEnd"/>
      <w:r w:rsidRPr="00316A8D">
        <w:rPr>
          <w:rFonts w:eastAsia="SimSun"/>
          <w:color w:val="000000"/>
        </w:rPr>
        <w:t xml:space="preserve"> set to 'codebook', the UE is configured with at least one SRS resource. The indicated SRI in slot </w:t>
      </w:r>
      <w:r w:rsidRPr="00316A8D">
        <w:rPr>
          <w:rFonts w:eastAsia="SimSun"/>
          <w:i/>
          <w:color w:val="000000"/>
        </w:rPr>
        <w:t>n</w:t>
      </w:r>
      <w:r w:rsidRPr="00316A8D">
        <w:rPr>
          <w:rFonts w:eastAsia="SimSun"/>
          <w:color w:val="000000"/>
        </w:rPr>
        <w:t xml:space="preserve"> is associated with the most recent transmission of SRS resource identified by the SRI, where the SRS resource is prior to the PDCCH carrying the SRI.</w:t>
      </w:r>
    </w:p>
    <w:p w14:paraId="22700062" w14:textId="7CD80A61" w:rsidR="00316A8D" w:rsidRPr="00316A8D" w:rsidRDefault="00316A8D" w:rsidP="00316A8D">
      <w:pPr>
        <w:rPr>
          <w:rFonts w:eastAsia="SimSun"/>
          <w:color w:val="000000"/>
        </w:rPr>
      </w:pPr>
      <w:r w:rsidRPr="00316A8D">
        <w:rPr>
          <w:rFonts w:eastAsia="SimSun"/>
          <w:color w:val="000000"/>
        </w:rPr>
        <w:t xml:space="preserve">When two SRS resource sets are configured in </w:t>
      </w:r>
      <w:proofErr w:type="spellStart"/>
      <w:r w:rsidRPr="00316A8D">
        <w:rPr>
          <w:rFonts w:eastAsia="SimSun"/>
          <w:i/>
          <w:color w:val="000000"/>
        </w:rPr>
        <w:t>srs-ResourceSetToAddModList</w:t>
      </w:r>
      <w:proofErr w:type="spellEnd"/>
      <w:r w:rsidRPr="00316A8D">
        <w:rPr>
          <w:rFonts w:eastAsia="SimSun"/>
          <w:color w:val="000000"/>
        </w:rPr>
        <w:t xml:space="preserve"> or </w:t>
      </w:r>
      <w:r w:rsidRPr="00316A8D">
        <w:rPr>
          <w:rFonts w:eastAsia="SimSun"/>
          <w:i/>
          <w:color w:val="000000"/>
        </w:rPr>
        <w:t xml:space="preserve">srs-ResourceSetToAddModListDCI-0-2 </w:t>
      </w:r>
      <w:r w:rsidRPr="00316A8D">
        <w:rPr>
          <w:rFonts w:eastAsia="SimSun"/>
          <w:color w:val="000000"/>
        </w:rPr>
        <w:t xml:space="preserve">with higher layer parameter </w:t>
      </w:r>
      <w:r w:rsidRPr="00316A8D">
        <w:rPr>
          <w:rFonts w:eastAsia="SimSun"/>
          <w:i/>
          <w:color w:val="000000"/>
        </w:rPr>
        <w:t xml:space="preserve">usage </w:t>
      </w:r>
      <w:r w:rsidRPr="00316A8D">
        <w:rPr>
          <w:rFonts w:eastAsia="SimSun"/>
          <w:color w:val="000000"/>
        </w:rPr>
        <w:t xml:space="preserve">in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color w:val="000000"/>
        </w:rPr>
        <w:t xml:space="preserve"> set to 'codebook', </w:t>
      </w:r>
      <w:del w:id="12" w:author="Ericsson" w:date="2024-10-04T12:25:00Z">
        <w:r w:rsidRPr="00316A8D" w:rsidDel="00590F0D">
          <w:rPr>
            <w:rFonts w:eastAsia="SimSun"/>
            <w:color w:val="000000"/>
          </w:rPr>
          <w:delText xml:space="preserve">one </w:delText>
        </w:r>
      </w:del>
      <w:ins w:id="13" w:author="Ericsson" w:date="2024-10-04T12:25:00Z">
        <w:r w:rsidR="00590F0D">
          <w:rPr>
            <w:rFonts w:eastAsia="SimSun"/>
            <w:color w:val="000000"/>
          </w:rPr>
          <w:t xml:space="preserve">zero </w:t>
        </w:r>
      </w:ins>
      <w:r w:rsidRPr="00316A8D">
        <w:rPr>
          <w:rFonts w:eastAsia="SimSun"/>
          <w:color w:val="000000"/>
        </w:rPr>
        <w:t>or two SRI</w:t>
      </w:r>
      <w:del w:id="14" w:author="Ericsson" w:date="2024-10-04T12:25:00Z">
        <w:r w:rsidRPr="00316A8D" w:rsidDel="00590F0D">
          <w:rPr>
            <w:rFonts w:eastAsia="SimSun"/>
            <w:color w:val="000000"/>
          </w:rPr>
          <w:delText>(</w:delText>
        </w:r>
      </w:del>
      <w:r w:rsidRPr="00316A8D">
        <w:rPr>
          <w:rFonts w:eastAsia="SimSun"/>
          <w:color w:val="000000"/>
        </w:rPr>
        <w:t>s</w:t>
      </w:r>
      <w:del w:id="15" w:author="Ericsson" w:date="2024-10-04T12:25:00Z">
        <w:r w:rsidRPr="00316A8D" w:rsidDel="00590F0D">
          <w:rPr>
            <w:rFonts w:eastAsia="SimSun"/>
            <w:color w:val="000000"/>
          </w:rPr>
          <w:delText>)</w:delText>
        </w:r>
      </w:del>
      <w:ins w:id="16" w:author="Ericsson" w:date="2024-10-04T12:25:00Z">
        <w:r w:rsidR="00590F0D">
          <w:rPr>
            <w:rFonts w:eastAsia="SimSun"/>
            <w:color w:val="000000"/>
          </w:rPr>
          <w:t xml:space="preserve"> are given</w:t>
        </w:r>
      </w:ins>
      <w:r w:rsidRPr="00316A8D">
        <w:rPr>
          <w:rFonts w:eastAsia="SimSun"/>
          <w:color w:val="000000"/>
        </w:rPr>
        <w:t xml:space="preserve">, </w:t>
      </w:r>
      <w:ins w:id="17" w:author="Ericsson" w:date="2024-10-04T12:26:00Z">
        <w:r w:rsidR="00590F0D">
          <w:rPr>
            <w:rFonts w:eastAsia="SimSun"/>
            <w:color w:val="000000"/>
          </w:rPr>
          <w:t xml:space="preserve">where a first and a second SRI for the first and second SRS resource set, respectively, are given by the DCI fields </w:t>
        </w:r>
        <w:r w:rsidR="00590F0D" w:rsidRPr="006207F6">
          <w:rPr>
            <w:rFonts w:eastAsia="SimSun"/>
            <w:color w:val="000000"/>
          </w:rPr>
          <w:t>SRS resource indicator</w:t>
        </w:r>
        <w:r w:rsidR="00590F0D">
          <w:rPr>
            <w:rFonts w:eastAsia="SimSun"/>
            <w:color w:val="000000"/>
          </w:rPr>
          <w:t xml:space="preserve"> and Second </w:t>
        </w:r>
        <w:r w:rsidR="00590F0D" w:rsidRPr="006207F6">
          <w:rPr>
            <w:rFonts w:eastAsia="SimSun"/>
            <w:color w:val="000000"/>
          </w:rPr>
          <w:t>SRS resource indicator</w:t>
        </w:r>
        <w:r w:rsidR="00590F0D">
          <w:rPr>
            <w:rFonts w:eastAsia="SimSun"/>
            <w:color w:val="000000"/>
          </w:rPr>
          <w:t xml:space="preserve">, </w:t>
        </w:r>
      </w:ins>
      <w:r w:rsidRPr="00316A8D">
        <w:rPr>
          <w:rFonts w:eastAsia="SimSun"/>
          <w:color w:val="000000"/>
        </w:rPr>
        <w:t xml:space="preserve">and </w:t>
      </w:r>
      <w:del w:id="18" w:author="Ericsson" w:date="2024-10-04T12:26:00Z">
        <w:r w:rsidRPr="00316A8D" w:rsidDel="00590F0D">
          <w:rPr>
            <w:rFonts w:eastAsia="SimSun"/>
            <w:color w:val="000000"/>
          </w:rPr>
          <w:delText xml:space="preserve">one or two </w:delText>
        </w:r>
      </w:del>
      <w:ins w:id="19" w:author="Ericsson" w:date="2024-10-04T12:27:00Z">
        <w:r w:rsidR="00590F0D">
          <w:rPr>
            <w:rFonts w:eastAsia="SimSun"/>
            <w:color w:val="000000"/>
          </w:rPr>
          <w:t>a first and a second</w:t>
        </w:r>
        <w:r w:rsidR="00590F0D" w:rsidRPr="006207F6">
          <w:rPr>
            <w:rFonts w:eastAsia="SimSun"/>
            <w:color w:val="000000"/>
          </w:rPr>
          <w:t xml:space="preserve"> </w:t>
        </w:r>
      </w:ins>
      <w:r w:rsidRPr="00316A8D">
        <w:rPr>
          <w:rFonts w:eastAsia="SimSun"/>
          <w:color w:val="000000"/>
        </w:rPr>
        <w:t>TPMI</w:t>
      </w:r>
      <w:del w:id="20" w:author="Ericsson" w:date="2024-10-04T12:27:00Z">
        <w:r w:rsidRPr="00316A8D" w:rsidDel="00590F0D">
          <w:rPr>
            <w:rFonts w:eastAsia="SimSun"/>
            <w:color w:val="000000"/>
          </w:rPr>
          <w:delText>(s)</w:delText>
        </w:r>
      </w:del>
      <w:r w:rsidRPr="00316A8D">
        <w:rPr>
          <w:rFonts w:eastAsia="SimSun"/>
          <w:color w:val="000000"/>
        </w:rPr>
        <w:t xml:space="preserve"> </w:t>
      </w:r>
      <w:ins w:id="21" w:author="Ericsson" w:date="2024-10-04T12:27:00Z">
        <w:r w:rsidR="00590F0D">
          <w:rPr>
            <w:rFonts w:eastAsia="SimSun"/>
            <w:color w:val="000000"/>
          </w:rPr>
          <w:t xml:space="preserve">for the first and second SRS resource set, respectively, </w:t>
        </w:r>
      </w:ins>
      <w:r w:rsidRPr="00316A8D">
        <w:rPr>
          <w:rFonts w:eastAsia="SimSun"/>
          <w:color w:val="000000"/>
        </w:rPr>
        <w:t xml:space="preserve">are given by the DCI fields of </w:t>
      </w:r>
      <w:del w:id="22" w:author="Ericsson" w:date="2024-10-04T12:28:00Z">
        <w:r w:rsidRPr="00316A8D" w:rsidDel="00590F0D">
          <w:rPr>
            <w:rFonts w:eastAsia="SimSun"/>
            <w:color w:val="000000"/>
          </w:rPr>
          <w:delText xml:space="preserve">two SRS resource indicator and two </w:delText>
        </w:r>
      </w:del>
      <w:r w:rsidRPr="00316A8D">
        <w:rPr>
          <w:rFonts w:eastAsia="SimSun"/>
          <w:color w:val="000000"/>
        </w:rPr>
        <w:t xml:space="preserve">Precoding information and number of layers </w:t>
      </w:r>
      <w:ins w:id="23" w:author="Ericsson" w:date="2024-10-04T12:29:00Z">
        <w:r w:rsidR="00590F0D">
          <w:rPr>
            <w:rFonts w:eastAsia="SimSun"/>
            <w:color w:val="000000"/>
          </w:rPr>
          <w:t xml:space="preserve">and </w:t>
        </w:r>
        <w:r w:rsidR="00590F0D" w:rsidRPr="000746B5">
          <w:rPr>
            <w:rFonts w:eastAsia="SimSun"/>
            <w:color w:val="000000"/>
          </w:rPr>
          <w:t>Second Precoding information</w:t>
        </w:r>
        <w:r w:rsidR="00590F0D">
          <w:rPr>
            <w:rFonts w:eastAsia="SimSun"/>
            <w:color w:val="000000"/>
          </w:rPr>
          <w:t xml:space="preserve">, </w:t>
        </w:r>
        <w:proofErr w:type="spellStart"/>
        <w:r w:rsidR="00590F0D">
          <w:rPr>
            <w:rFonts w:eastAsia="SimSun"/>
            <w:color w:val="000000"/>
          </w:rPr>
          <w:t>respectively,</w:t>
        </w:r>
      </w:ins>
      <w:r w:rsidRPr="00316A8D">
        <w:rPr>
          <w:rFonts w:eastAsia="SimSun"/>
          <w:color w:val="000000"/>
        </w:rPr>
        <w:t>in</w:t>
      </w:r>
      <w:proofErr w:type="spellEnd"/>
      <w:r w:rsidRPr="00316A8D">
        <w:rPr>
          <w:rFonts w:eastAsia="SimSun"/>
          <w:color w:val="000000"/>
        </w:rPr>
        <w:t xml:space="preserve"> clause 7.3.1.1.2 and 7.3.1.1.3 of [5, TS 38.212] for DCI format 0_1 and 0_2.  The UE applies the indicated SR</w:t>
      </w:r>
      <w:r w:rsidRPr="00316A8D">
        <w:rPr>
          <w:rFonts w:eastAsia="SimSun"/>
          <w:color w:val="000000"/>
        </w:rPr>
        <w:t>I</w:t>
      </w:r>
      <w:del w:id="24" w:author="Ericsson" w:date="2024-10-04T18:40:00Z">
        <w:r w:rsidRPr="00316A8D" w:rsidDel="00A35086">
          <w:rPr>
            <w:rFonts w:eastAsia="SimSun"/>
            <w:color w:val="000000"/>
          </w:rPr>
          <w:delText>(</w:delText>
        </w:r>
      </w:del>
      <w:r w:rsidRPr="00316A8D">
        <w:rPr>
          <w:rFonts w:eastAsia="SimSun"/>
          <w:color w:val="000000"/>
        </w:rPr>
        <w:t>s</w:t>
      </w:r>
      <w:del w:id="25" w:author="Ericsson" w:date="2024-10-04T13:13:00Z">
        <w:r w:rsidRPr="00316A8D" w:rsidDel="006A6940">
          <w:rPr>
            <w:rFonts w:eastAsia="SimSun"/>
            <w:color w:val="000000"/>
          </w:rPr>
          <w:delText>)</w:delText>
        </w:r>
      </w:del>
      <w:r w:rsidRPr="00316A8D">
        <w:rPr>
          <w:rFonts w:eastAsia="SimSun"/>
          <w:color w:val="000000"/>
        </w:rPr>
        <w:t xml:space="preserve"> and TPMI</w:t>
      </w:r>
      <w:del w:id="26" w:author="Ericsson" w:date="2024-10-04T13:13:00Z">
        <w:r w:rsidRPr="00316A8D" w:rsidDel="006A6940">
          <w:rPr>
            <w:rFonts w:eastAsia="SimSun"/>
            <w:color w:val="000000"/>
          </w:rPr>
          <w:delText>(</w:delText>
        </w:r>
      </w:del>
      <w:r w:rsidRPr="00316A8D">
        <w:rPr>
          <w:rFonts w:eastAsia="SimSun"/>
          <w:color w:val="000000"/>
        </w:rPr>
        <w:t>s</w:t>
      </w:r>
      <w:del w:id="27" w:author="Ericsson" w:date="2024-10-04T13:13:00Z">
        <w:r w:rsidRPr="00316A8D" w:rsidDel="006A6940">
          <w:rPr>
            <w:rFonts w:eastAsia="SimSun"/>
            <w:color w:val="000000"/>
          </w:rPr>
          <w:delText>)</w:delText>
        </w:r>
      </w:del>
      <w:r w:rsidRPr="00316A8D">
        <w:rPr>
          <w:rFonts w:eastAsia="SimSun"/>
          <w:color w:val="000000"/>
        </w:rPr>
        <w:t xml:space="preserve"> to one or more PUSCH repetitions according to the associated SRS resource set of a PUSCH repetition according to clause 6.1.2.1. Each TPMI, based on indicated codepoint of </w:t>
      </w:r>
      <w:r w:rsidRPr="00316A8D">
        <w:rPr>
          <w:rFonts w:eastAsia="SimSun"/>
          <w:i/>
          <w:color w:val="000000"/>
        </w:rPr>
        <w:t>SRS Resource Set</w:t>
      </w:r>
      <w:r w:rsidRPr="00316A8D">
        <w:rPr>
          <w:rFonts w:eastAsia="SimSun"/>
          <w:color w:val="000000"/>
        </w:rPr>
        <w:t xml:space="preserve"> </w:t>
      </w:r>
      <w:r w:rsidRPr="00316A8D">
        <w:rPr>
          <w:rFonts w:eastAsia="SimSun"/>
          <w:i/>
          <w:iCs/>
          <w:color w:val="000000"/>
        </w:rPr>
        <w:t>indicator</w:t>
      </w:r>
      <w:r w:rsidRPr="00316A8D">
        <w:rPr>
          <w:rFonts w:eastAsia="SimSun"/>
          <w:color w:val="000000"/>
        </w:rPr>
        <w:t>, is used to indicate the precoder to be applied over the layers {0…</w:t>
      </w:r>
      <w:r w:rsidRPr="00316A8D">
        <w:rPr>
          <w:rFonts w:eastAsia="SimSun"/>
          <w:i/>
          <w:color w:val="000000"/>
        </w:rPr>
        <w:t>ν</w:t>
      </w:r>
      <w:r w:rsidRPr="00316A8D">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316A8D">
        <w:rPr>
          <w:rFonts w:eastAsia="SimSun"/>
          <w:i/>
          <w:color w:val="000000"/>
        </w:rPr>
        <w:t>ν</w:t>
      </w:r>
      <w:r w:rsidRPr="00316A8D">
        <w:rPr>
          <w:rFonts w:eastAsia="SimSun"/>
          <w:color w:val="000000"/>
        </w:rPr>
        <w:t>-1} and that corresponds to the SRS resource. For one or two TPMI(s)</w:t>
      </w:r>
      <w:ins w:id="28" w:author="Ericsson" w:date="2024-10-04T13:17:00Z">
        <w:r w:rsidR="006A6940">
          <w:rPr>
            <w:rFonts w:eastAsia="SimSun"/>
            <w:color w:val="000000"/>
          </w:rPr>
          <w:t xml:space="preserve"> applied to the PUSCH repetition(s)</w:t>
        </w:r>
      </w:ins>
      <w:r w:rsidRPr="00316A8D">
        <w:rPr>
          <w:rFonts w:eastAsia="SimSun"/>
          <w:color w:val="000000"/>
        </w:rPr>
        <w:t xml:space="preserve">, the transmission precoder is selected from the uplink codebook that has </w:t>
      </w:r>
      <w:proofErr w:type="gramStart"/>
      <w:r w:rsidRPr="00316A8D">
        <w:rPr>
          <w:rFonts w:eastAsia="SimSun"/>
          <w:color w:val="000000"/>
        </w:rPr>
        <w:t>a number of</w:t>
      </w:r>
      <w:proofErr w:type="gramEnd"/>
      <w:r w:rsidRPr="00316A8D">
        <w:rPr>
          <w:rFonts w:eastAsia="SimSun"/>
          <w:color w:val="000000"/>
        </w:rPr>
        <w:t xml:space="preserve"> antenna ports equal to the higher layer parameter </w:t>
      </w:r>
      <w:proofErr w:type="spellStart"/>
      <w:r w:rsidRPr="00316A8D">
        <w:rPr>
          <w:rFonts w:eastAsia="SimSun"/>
          <w:i/>
          <w:color w:val="000000"/>
        </w:rPr>
        <w:t>nrofSRS</w:t>
      </w:r>
      <w:proofErr w:type="spellEnd"/>
      <w:r w:rsidRPr="00316A8D">
        <w:rPr>
          <w:rFonts w:eastAsia="SimSun"/>
          <w:i/>
          <w:color w:val="000000"/>
        </w:rPr>
        <w:t>-Ports</w:t>
      </w:r>
      <w:r w:rsidRPr="00316A8D">
        <w:rPr>
          <w:rFonts w:eastAsia="SimSun"/>
          <w:color w:val="000000"/>
        </w:rPr>
        <w:t xml:space="preserve"> in SRS-Config for the indicated SRI(s), as defined in Clause 6.3.1.5 of [4, TS 38.211]. When two SRIs are indicated, the UE shall expect the </w:t>
      </w:r>
      <w:proofErr w:type="spellStart"/>
      <w:r w:rsidRPr="00316A8D">
        <w:rPr>
          <w:rFonts w:eastAsia="SimSun"/>
          <w:i/>
          <w:color w:val="000000"/>
        </w:rPr>
        <w:t>nrofSRS</w:t>
      </w:r>
      <w:proofErr w:type="spellEnd"/>
      <w:r w:rsidRPr="00316A8D">
        <w:rPr>
          <w:rFonts w:eastAsia="SimSun"/>
          <w:i/>
          <w:color w:val="000000"/>
        </w:rPr>
        <w:t>-Ports</w:t>
      </w:r>
      <w:r w:rsidRPr="00316A8D">
        <w:rPr>
          <w:rFonts w:eastAsia="SimSun"/>
          <w:color w:val="000000"/>
        </w:rPr>
        <w:t xml:space="preserve"> for the two indicated SRS resources to be the same. When the UE is configured with the higher layer parameter </w:t>
      </w:r>
      <w:proofErr w:type="spellStart"/>
      <w:r w:rsidRPr="00316A8D">
        <w:rPr>
          <w:rFonts w:eastAsia="SimSun"/>
          <w:i/>
          <w:color w:val="000000"/>
        </w:rPr>
        <w:t>txConfig</w:t>
      </w:r>
      <w:proofErr w:type="spellEnd"/>
      <w:r w:rsidRPr="00316A8D">
        <w:rPr>
          <w:rFonts w:eastAsia="SimSun"/>
          <w:color w:val="000000"/>
        </w:rPr>
        <w:t xml:space="preserve"> set to 'codebook', the UE is configured with at least one SRS resource. Each of the indicated </w:t>
      </w:r>
      <w:del w:id="29" w:author="Ericsson" w:date="2024-10-04T13:19:00Z">
        <w:r w:rsidRPr="00316A8D" w:rsidDel="006A6940">
          <w:rPr>
            <w:rFonts w:eastAsia="SimSun"/>
            <w:color w:val="000000"/>
          </w:rPr>
          <w:delText xml:space="preserve">one or two </w:delText>
        </w:r>
      </w:del>
      <w:r w:rsidRPr="00316A8D">
        <w:rPr>
          <w:rFonts w:eastAsia="SimSun"/>
          <w:color w:val="000000"/>
        </w:rPr>
        <w:t>SRI</w:t>
      </w:r>
      <w:del w:id="30" w:author="Ericsson" w:date="2024-10-04T13:19:00Z">
        <w:r w:rsidRPr="00316A8D" w:rsidDel="006A6940">
          <w:rPr>
            <w:rFonts w:eastAsia="SimSun"/>
            <w:color w:val="000000"/>
          </w:rPr>
          <w:delText>(</w:delText>
        </w:r>
      </w:del>
      <w:r w:rsidRPr="00316A8D">
        <w:rPr>
          <w:rFonts w:eastAsia="SimSun"/>
          <w:color w:val="000000"/>
        </w:rPr>
        <w:t>s</w:t>
      </w:r>
      <w:del w:id="31" w:author="Ericsson" w:date="2024-10-04T13:19:00Z">
        <w:r w:rsidRPr="00316A8D" w:rsidDel="006A6940">
          <w:rPr>
            <w:rFonts w:eastAsia="SimSun"/>
            <w:color w:val="000000"/>
          </w:rPr>
          <w:delText>)</w:delText>
        </w:r>
      </w:del>
      <w:r w:rsidRPr="00316A8D">
        <w:rPr>
          <w:rFonts w:eastAsia="SimSun"/>
          <w:color w:val="000000"/>
        </w:rPr>
        <w:t xml:space="preserve"> in slot </w:t>
      </w:r>
      <w:r w:rsidRPr="00316A8D">
        <w:rPr>
          <w:rFonts w:eastAsia="SimSun"/>
          <w:i/>
          <w:color w:val="000000"/>
        </w:rPr>
        <w:t>n</w:t>
      </w:r>
      <w:r w:rsidRPr="00316A8D">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316A8D">
        <w:rPr>
          <w:rFonts w:eastAsia="SimSun"/>
          <w:i/>
          <w:color w:val="000000"/>
        </w:rPr>
        <w:t>srs-ResourceSetToAddModList</w:t>
      </w:r>
      <w:proofErr w:type="spellEnd"/>
      <w:r w:rsidRPr="00316A8D">
        <w:rPr>
          <w:rFonts w:eastAsia="SimSun"/>
          <w:color w:val="000000"/>
        </w:rPr>
        <w:t xml:space="preserve"> or </w:t>
      </w:r>
      <w:r w:rsidRPr="00316A8D">
        <w:rPr>
          <w:rFonts w:eastAsia="SimSun"/>
          <w:i/>
          <w:color w:val="000000"/>
        </w:rPr>
        <w:t xml:space="preserve">srs-ResourceSetToAddModListDCI-0-2 </w:t>
      </w:r>
      <w:r w:rsidRPr="00316A8D">
        <w:rPr>
          <w:rFonts w:eastAsia="SimSun"/>
          <w:color w:val="000000"/>
        </w:rPr>
        <w:t xml:space="preserve">with higher layer parameter </w:t>
      </w:r>
      <w:r w:rsidRPr="00316A8D">
        <w:rPr>
          <w:rFonts w:eastAsia="SimSun"/>
          <w:i/>
          <w:color w:val="000000"/>
        </w:rPr>
        <w:t xml:space="preserve">usage </w:t>
      </w:r>
      <w:r w:rsidRPr="00316A8D">
        <w:rPr>
          <w:rFonts w:eastAsia="SimSun"/>
          <w:color w:val="000000"/>
        </w:rPr>
        <w:t xml:space="preserve">in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color w:val="000000"/>
        </w:rPr>
        <w:t xml:space="preserve"> set to 'codebook', the UE is not expected to be configured with different number</w:t>
      </w:r>
      <w:ins w:id="32" w:author="Ericsson" w:date="2024-10-04T13:20:00Z">
        <w:r w:rsidR="006A6940">
          <w:rPr>
            <w:rFonts w:eastAsia="SimSun"/>
            <w:color w:val="000000"/>
          </w:rPr>
          <w:t>s</w:t>
        </w:r>
      </w:ins>
      <w:r w:rsidRPr="00316A8D">
        <w:rPr>
          <w:rFonts w:eastAsia="SimSun"/>
          <w:color w:val="000000"/>
        </w:rPr>
        <w:t xml:space="preserve"> of SRS resources in the two SRS resource sets.</w:t>
      </w:r>
    </w:p>
    <w:p w14:paraId="316B1028" w14:textId="77777777" w:rsidR="002D3A21" w:rsidRDefault="002D3A21" w:rsidP="002D3A21">
      <w:pPr>
        <w:rPr>
          <w:color w:val="000000"/>
          <w:szCs w:val="22"/>
          <w:lang w:val="en-US"/>
        </w:rPr>
      </w:pPr>
      <w:bookmarkStart w:id="33" w:name="_Toc176361257"/>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3163B7F2" w14:textId="77777777" w:rsidR="00316A8D" w:rsidRPr="00316A8D" w:rsidRDefault="00316A8D" w:rsidP="00316A8D">
      <w:pPr>
        <w:keepNext/>
        <w:keepLines/>
        <w:spacing w:before="120"/>
        <w:ind w:left="1418" w:hanging="1418"/>
        <w:outlineLvl w:val="3"/>
        <w:rPr>
          <w:rFonts w:ascii="Arial" w:eastAsia="SimSun" w:hAnsi="Arial"/>
          <w:color w:val="000000"/>
          <w:sz w:val="24"/>
          <w:lang w:val="x-none"/>
        </w:rPr>
      </w:pPr>
      <w:r w:rsidRPr="00316A8D">
        <w:rPr>
          <w:rFonts w:ascii="Arial" w:eastAsia="SimSun" w:hAnsi="Arial"/>
          <w:color w:val="000000"/>
          <w:sz w:val="24"/>
          <w:lang w:val="x-none"/>
        </w:rPr>
        <w:t>6.1.1.2</w:t>
      </w:r>
      <w:r w:rsidRPr="00316A8D">
        <w:rPr>
          <w:rFonts w:ascii="Arial" w:eastAsia="SimSun" w:hAnsi="Arial"/>
          <w:color w:val="000000"/>
          <w:sz w:val="24"/>
          <w:lang w:val="x-none"/>
        </w:rPr>
        <w:tab/>
        <w:t>Non-Codebook based UL transmission</w:t>
      </w:r>
      <w:bookmarkEnd w:id="33"/>
    </w:p>
    <w:p w14:paraId="59947A7B" w14:textId="205F88E2" w:rsidR="00316A8D" w:rsidRPr="00316A8D" w:rsidRDefault="00316A8D" w:rsidP="00316A8D">
      <w:pPr>
        <w:rPr>
          <w:rFonts w:eastAsia="SimSun"/>
          <w:color w:val="000000"/>
        </w:rPr>
      </w:pPr>
      <w:r w:rsidRPr="00316A8D">
        <w:rPr>
          <w:rFonts w:eastAsia="SimSun"/>
          <w:color w:val="000000"/>
        </w:rPr>
        <w:t>For non-</w:t>
      </w:r>
      <w:proofErr w:type="gramStart"/>
      <w:r w:rsidRPr="00316A8D">
        <w:rPr>
          <w:rFonts w:eastAsia="SimSun"/>
          <w:color w:val="000000"/>
        </w:rPr>
        <w:t>codebook based</w:t>
      </w:r>
      <w:proofErr w:type="gramEnd"/>
      <w:r w:rsidRPr="00316A8D">
        <w:rPr>
          <w:rFonts w:eastAsia="SimSun"/>
          <w:color w:val="000000"/>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proofErr w:type="spellStart"/>
      <w:r w:rsidRPr="00316A8D">
        <w:rPr>
          <w:rFonts w:eastAsia="SimSun"/>
          <w:i/>
          <w:color w:val="000000"/>
        </w:rPr>
        <w:t>srs-ResourceIndicator</w:t>
      </w:r>
      <w:proofErr w:type="spellEnd"/>
      <w:r w:rsidRPr="00316A8D">
        <w:rPr>
          <w:rFonts w:eastAsia="SimSun"/>
          <w:color w:val="000000"/>
        </w:rPr>
        <w:t xml:space="preserve"> according to clause 6.1.2.3, or SRIs given </w:t>
      </w:r>
      <w:r w:rsidRPr="00316A8D">
        <w:rPr>
          <w:rFonts w:eastAsia="SimSun"/>
          <w:color w:val="000000"/>
        </w:rPr>
        <w:lastRenderedPageBreak/>
        <w:t xml:space="preserve">by </w:t>
      </w:r>
      <w:proofErr w:type="spellStart"/>
      <w:r w:rsidRPr="00316A8D">
        <w:rPr>
          <w:rFonts w:eastAsia="SimSun"/>
          <w:i/>
          <w:color w:val="000000"/>
        </w:rPr>
        <w:t>srs-ResourceIndicator</w:t>
      </w:r>
      <w:proofErr w:type="spellEnd"/>
      <w:r w:rsidRPr="00316A8D">
        <w:rPr>
          <w:rFonts w:eastAsia="SimSun"/>
          <w:iCs/>
          <w:color w:val="000000"/>
        </w:rPr>
        <w:t xml:space="preserve"> and </w:t>
      </w:r>
      <w:r w:rsidRPr="00316A8D">
        <w:rPr>
          <w:rFonts w:eastAsia="SimSun"/>
          <w:i/>
          <w:color w:val="000000"/>
        </w:rPr>
        <w:t>srs-ResourceIndicator2</w:t>
      </w:r>
      <w:r w:rsidRPr="00316A8D">
        <w:rPr>
          <w:rFonts w:eastAsia="SimSun"/>
          <w:color w:val="000000"/>
        </w:rPr>
        <w:t xml:space="preserve"> according to clause 6.1.2.3.. The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i/>
          <w:color w:val="000000"/>
        </w:rPr>
        <w:t>(s)</w:t>
      </w:r>
      <w:r w:rsidRPr="00316A8D">
        <w:rPr>
          <w:rFonts w:eastAsia="SimSun"/>
          <w:color w:val="000000"/>
        </w:rPr>
        <w:t xml:space="preserve"> applicable for PUSCH scheduled by DCI format 0_1 and DCI format 0_2 </w:t>
      </w:r>
      <w:proofErr w:type="gramStart"/>
      <w:r w:rsidRPr="00316A8D">
        <w:rPr>
          <w:rFonts w:eastAsia="SimSun"/>
          <w:color w:val="000000"/>
        </w:rPr>
        <w:t>are</w:t>
      </w:r>
      <w:proofErr w:type="gramEnd"/>
      <w:r w:rsidRPr="00316A8D">
        <w:rPr>
          <w:rFonts w:eastAsia="SimSun"/>
          <w:color w:val="000000"/>
        </w:rPr>
        <w:t xml:space="preserve"> defined by the entries of the higher layer parameter </w:t>
      </w:r>
      <w:proofErr w:type="spellStart"/>
      <w:r w:rsidRPr="00316A8D">
        <w:rPr>
          <w:rFonts w:eastAsia="SimSun"/>
          <w:i/>
          <w:color w:val="000000"/>
        </w:rPr>
        <w:t>srs-ResourceSetToAddModList</w:t>
      </w:r>
      <w:proofErr w:type="spellEnd"/>
      <w:r w:rsidRPr="00316A8D">
        <w:rPr>
          <w:rFonts w:eastAsia="SimSun"/>
          <w:color w:val="000000"/>
        </w:rPr>
        <w:t xml:space="preserve"> and </w:t>
      </w:r>
      <w:r w:rsidRPr="00316A8D">
        <w:rPr>
          <w:rFonts w:eastAsia="SimSun"/>
          <w:i/>
          <w:color w:val="000000"/>
        </w:rPr>
        <w:t>srs-ResourceSetToAddModListDCI-0-2</w:t>
      </w:r>
      <w:r w:rsidRPr="00316A8D">
        <w:rPr>
          <w:rFonts w:eastAsia="SimSun"/>
          <w:color w:val="000000"/>
        </w:rPr>
        <w:t xml:space="preserve"> in </w:t>
      </w:r>
      <w:r w:rsidRPr="00316A8D">
        <w:rPr>
          <w:rFonts w:eastAsia="SimSun"/>
          <w:i/>
          <w:color w:val="000000"/>
        </w:rPr>
        <w:t>SRS-config</w:t>
      </w:r>
      <w:r w:rsidRPr="00316A8D">
        <w:rPr>
          <w:rFonts w:eastAsia="SimSun"/>
          <w:color w:val="000000"/>
        </w:rPr>
        <w:t xml:space="preserve">, respectively. The UE shall use one or multiple SRS resources for SRS transmission, where, in </w:t>
      </w:r>
      <w:proofErr w:type="gramStart"/>
      <w:r w:rsidRPr="00316A8D">
        <w:rPr>
          <w:rFonts w:eastAsia="SimSun"/>
          <w:color w:val="000000"/>
        </w:rPr>
        <w:t>a</w:t>
      </w:r>
      <w:proofErr w:type="gramEnd"/>
      <w:r w:rsidRPr="00316A8D">
        <w:rPr>
          <w:rFonts w:eastAsia="SimSun"/>
          <w:color w:val="000000"/>
        </w:rPr>
        <w:t xml:space="preserve"> SRS resource set, the maximum number of SRS resources which can be configured to the UE for simultaneous transmission in the same symbol and the maximum number of SRS resources are UE capabilities. </w:t>
      </w:r>
      <w:r w:rsidRPr="00316A8D">
        <w:rPr>
          <w:rFonts w:eastAsia="MS Mincho"/>
          <w:color w:val="000000"/>
        </w:rPr>
        <w:t xml:space="preserve">The SRS resources transmitted simultaneously occupy the same RBs. </w:t>
      </w:r>
      <w:r w:rsidRPr="00316A8D">
        <w:rPr>
          <w:rFonts w:eastAsia="SimSun"/>
          <w:iCs/>
        </w:rPr>
        <w:t>For a given CC, multiple SRS resources in a set with usage "</w:t>
      </w:r>
      <w:proofErr w:type="spellStart"/>
      <w:r w:rsidRPr="00316A8D">
        <w:rPr>
          <w:rFonts w:eastAsia="SimSun"/>
          <w:iCs/>
        </w:rPr>
        <w:t>nonCodebook</w:t>
      </w:r>
      <w:proofErr w:type="spellEnd"/>
      <w:r w:rsidRPr="00316A8D">
        <w:rPr>
          <w:rFonts w:eastAsia="SimSun"/>
          <w:iCs/>
        </w:rPr>
        <w:t xml:space="preserve">" are not expected to be partially overlapped in time. </w:t>
      </w:r>
      <w:r w:rsidRPr="00316A8D">
        <w:rPr>
          <w:rFonts w:eastAsia="SimSun"/>
          <w:color w:val="000000"/>
        </w:rPr>
        <w:t xml:space="preserve">Only one SRS port for each SRS resource is configured. Only one or two SRS resource sets can be configured in </w:t>
      </w:r>
      <w:proofErr w:type="spellStart"/>
      <w:r w:rsidRPr="00316A8D">
        <w:rPr>
          <w:rFonts w:eastAsia="SimSun"/>
          <w:i/>
          <w:color w:val="000000"/>
        </w:rPr>
        <w:t>srs-ResourceSetToAddModList</w:t>
      </w:r>
      <w:proofErr w:type="spellEnd"/>
      <w:r w:rsidRPr="00316A8D">
        <w:rPr>
          <w:rFonts w:eastAsia="SimSun"/>
          <w:color w:val="000000"/>
        </w:rPr>
        <w:t xml:space="preserve"> with higher layer parameter </w:t>
      </w:r>
      <w:r w:rsidRPr="00316A8D">
        <w:rPr>
          <w:rFonts w:eastAsia="SimSun"/>
          <w:i/>
          <w:color w:val="000000"/>
        </w:rPr>
        <w:t xml:space="preserve">usage </w:t>
      </w:r>
      <w:r w:rsidRPr="00316A8D">
        <w:rPr>
          <w:rFonts w:eastAsia="SimSun"/>
          <w:color w:val="000000"/>
        </w:rPr>
        <w:t xml:space="preserve">in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color w:val="000000"/>
        </w:rPr>
        <w:t xml:space="preserve"> set to '</w:t>
      </w:r>
      <w:proofErr w:type="spellStart"/>
      <w:r w:rsidRPr="00316A8D">
        <w:rPr>
          <w:rFonts w:eastAsia="SimSun"/>
          <w:color w:val="000000"/>
        </w:rPr>
        <w:t>nonCodebook</w:t>
      </w:r>
      <w:proofErr w:type="spellEnd"/>
      <w:r w:rsidRPr="00316A8D">
        <w:rPr>
          <w:rFonts w:eastAsia="SimSun"/>
          <w:color w:val="000000"/>
        </w:rPr>
        <w:t xml:space="preserve">', and only one or two SRS resource sets can be configured in </w:t>
      </w:r>
      <w:r w:rsidRPr="00316A8D">
        <w:rPr>
          <w:rFonts w:eastAsia="SimSun"/>
          <w:i/>
          <w:color w:val="000000"/>
        </w:rPr>
        <w:t xml:space="preserve">srs-ResourceSetToAddModListDCI-0-2 </w:t>
      </w:r>
      <w:r w:rsidRPr="00316A8D">
        <w:rPr>
          <w:rFonts w:eastAsia="SimSun"/>
          <w:color w:val="000000"/>
        </w:rPr>
        <w:t xml:space="preserve">with higher layer parameter </w:t>
      </w:r>
      <w:r w:rsidRPr="00316A8D">
        <w:rPr>
          <w:rFonts w:eastAsia="SimSun"/>
          <w:i/>
          <w:color w:val="000000"/>
        </w:rPr>
        <w:t xml:space="preserve">usage </w:t>
      </w:r>
      <w:r w:rsidRPr="00316A8D">
        <w:rPr>
          <w:rFonts w:eastAsia="SimSun"/>
          <w:color w:val="000000"/>
        </w:rPr>
        <w:t xml:space="preserve">in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color w:val="000000"/>
        </w:rPr>
        <w:t xml:space="preserve"> set to '</w:t>
      </w:r>
      <w:proofErr w:type="spellStart"/>
      <w:r w:rsidRPr="00316A8D">
        <w:rPr>
          <w:rFonts w:eastAsia="SimSun"/>
          <w:color w:val="000000"/>
        </w:rPr>
        <w:t>nonCodebook</w:t>
      </w:r>
      <w:proofErr w:type="spellEnd"/>
      <w:r w:rsidRPr="00316A8D">
        <w:rPr>
          <w:rFonts w:eastAsia="SimSun"/>
          <w:color w:val="000000"/>
        </w:rPr>
        <w:t xml:space="preserve">'. When two SRS resource sets are configured in </w:t>
      </w:r>
      <w:proofErr w:type="spellStart"/>
      <w:r w:rsidRPr="00316A8D">
        <w:rPr>
          <w:rFonts w:eastAsia="SimSun"/>
          <w:i/>
          <w:color w:val="000000"/>
        </w:rPr>
        <w:t>srs-ResourceSetToAddModList</w:t>
      </w:r>
      <w:proofErr w:type="spellEnd"/>
      <w:r w:rsidRPr="00316A8D">
        <w:rPr>
          <w:rFonts w:eastAsia="SimSun"/>
          <w:color w:val="000000"/>
        </w:rPr>
        <w:t xml:space="preserve"> or </w:t>
      </w:r>
      <w:r w:rsidRPr="00316A8D">
        <w:rPr>
          <w:rFonts w:eastAsia="SimSun"/>
          <w:i/>
          <w:color w:val="000000"/>
        </w:rPr>
        <w:t xml:space="preserve">srs-ResourceSetToAddModListDCI-0-2 </w:t>
      </w:r>
      <w:r w:rsidRPr="00316A8D">
        <w:rPr>
          <w:rFonts w:eastAsia="SimSun"/>
          <w:color w:val="000000"/>
        </w:rPr>
        <w:t xml:space="preserve">with higher layer parameter </w:t>
      </w:r>
      <w:r w:rsidRPr="00316A8D">
        <w:rPr>
          <w:rFonts w:eastAsia="SimSun"/>
          <w:i/>
          <w:color w:val="000000"/>
        </w:rPr>
        <w:t xml:space="preserve">usage </w:t>
      </w:r>
      <w:r w:rsidRPr="00316A8D">
        <w:rPr>
          <w:rFonts w:eastAsia="SimSun"/>
          <w:color w:val="000000"/>
        </w:rPr>
        <w:t xml:space="preserve">in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color w:val="000000"/>
        </w:rPr>
        <w:t xml:space="preserve"> set to '</w:t>
      </w:r>
      <w:proofErr w:type="spellStart"/>
      <w:r w:rsidRPr="00316A8D">
        <w:rPr>
          <w:rFonts w:eastAsia="SimSun"/>
          <w:color w:val="000000"/>
        </w:rPr>
        <w:t>nonCodebook</w:t>
      </w:r>
      <w:proofErr w:type="spellEnd"/>
      <w:r w:rsidRPr="00316A8D">
        <w:rPr>
          <w:rFonts w:eastAsia="SimSun"/>
          <w:color w:val="000000"/>
        </w:rPr>
        <w:t xml:space="preserve">', SRIs are given by the DCI fields </w:t>
      </w:r>
      <w:ins w:id="34" w:author="Ericsson" w:date="2024-10-04T12:35:00Z">
        <w:r w:rsidR="009D450D" w:rsidRPr="006207F6">
          <w:rPr>
            <w:rFonts w:eastAsia="SimSun"/>
            <w:color w:val="000000"/>
          </w:rPr>
          <w:t>SRS resource indicator</w:t>
        </w:r>
        <w:r w:rsidR="009D450D">
          <w:rPr>
            <w:rFonts w:eastAsia="SimSun"/>
            <w:color w:val="000000"/>
          </w:rPr>
          <w:t xml:space="preserve"> and Second </w:t>
        </w:r>
        <w:r w:rsidR="009D450D" w:rsidRPr="006207F6">
          <w:rPr>
            <w:rFonts w:eastAsia="SimSun"/>
            <w:color w:val="000000"/>
          </w:rPr>
          <w:t>SRS resource indicator</w:t>
        </w:r>
        <w:r w:rsidR="009D450D" w:rsidRPr="00316A8D" w:rsidDel="009D450D">
          <w:rPr>
            <w:rFonts w:eastAsia="SimSun"/>
            <w:color w:val="000000"/>
          </w:rPr>
          <w:t xml:space="preserve"> </w:t>
        </w:r>
      </w:ins>
      <w:del w:id="35" w:author="Ericsson" w:date="2024-10-04T12:35:00Z">
        <w:r w:rsidRPr="00316A8D" w:rsidDel="009D450D">
          <w:rPr>
            <w:rFonts w:eastAsia="SimSun"/>
            <w:color w:val="000000"/>
          </w:rPr>
          <w:delText xml:space="preserve">of two SRS resource indicators </w:delText>
        </w:r>
      </w:del>
      <w:r w:rsidRPr="00316A8D">
        <w:rPr>
          <w:rFonts w:eastAsia="SimSun"/>
          <w:color w:val="000000"/>
        </w:rPr>
        <w:t>in clause 7.3.1.1.2 and 7.3.1.1.3 of [5, TS 38.212] for DCI format 0_1 and 0_2. The UE applies the indicated SRI</w:t>
      </w:r>
      <w:del w:id="36" w:author="Ericsson" w:date="2024-10-04T13:26:00Z">
        <w:r w:rsidRPr="00316A8D" w:rsidDel="004F06EE">
          <w:rPr>
            <w:rFonts w:eastAsia="SimSun"/>
            <w:color w:val="000000"/>
          </w:rPr>
          <w:delText>(</w:delText>
        </w:r>
      </w:del>
      <w:r w:rsidRPr="00316A8D">
        <w:rPr>
          <w:rFonts w:eastAsia="SimSun"/>
          <w:color w:val="000000"/>
        </w:rPr>
        <w:t>s</w:t>
      </w:r>
      <w:del w:id="37" w:author="Ericsson" w:date="2024-10-04T13:26:00Z">
        <w:r w:rsidRPr="00316A8D" w:rsidDel="004F06EE">
          <w:rPr>
            <w:rFonts w:eastAsia="SimSun"/>
            <w:color w:val="000000"/>
          </w:rPr>
          <w:delText>)</w:delText>
        </w:r>
      </w:del>
      <w:r w:rsidRPr="00316A8D">
        <w:rPr>
          <w:rFonts w:eastAsia="SimSun"/>
          <w:color w:val="000000"/>
        </w:rPr>
        <w:t xml:space="preserve"> to one or more PUSCH repetitions according to the associated SRS resource set of a PUSCH repetition according to clause 6.1.2.1. The maximum number of SRS resources per SRS resource set that can be configured for non-</w:t>
      </w:r>
      <w:proofErr w:type="gramStart"/>
      <w:r w:rsidRPr="00316A8D">
        <w:rPr>
          <w:rFonts w:eastAsia="SimSun"/>
          <w:color w:val="000000"/>
        </w:rPr>
        <w:t>codebook based</w:t>
      </w:r>
      <w:proofErr w:type="gramEnd"/>
      <w:r w:rsidRPr="00316A8D">
        <w:rPr>
          <w:rFonts w:eastAsia="SimSun"/>
          <w:color w:val="000000"/>
        </w:rPr>
        <w:t xml:space="preserve"> uplink transmission is 4. Each of the indicated SRIs in slot </w:t>
      </w:r>
      <w:r w:rsidRPr="00316A8D">
        <w:rPr>
          <w:rFonts w:eastAsia="SimSun"/>
          <w:i/>
          <w:color w:val="000000"/>
        </w:rPr>
        <w:t>n</w:t>
      </w:r>
      <w:r w:rsidRPr="00316A8D">
        <w:rPr>
          <w:rFonts w:eastAsia="SimSu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sidRPr="00316A8D">
        <w:rPr>
          <w:rFonts w:eastAsia="SimSun"/>
          <w:i/>
          <w:color w:val="000000"/>
        </w:rPr>
        <w:t>srs-ResourceSetToAddModList</w:t>
      </w:r>
      <w:proofErr w:type="spellEnd"/>
      <w:r w:rsidRPr="00316A8D">
        <w:rPr>
          <w:rFonts w:eastAsia="SimSun"/>
          <w:color w:val="000000"/>
        </w:rPr>
        <w:t xml:space="preserve"> or </w:t>
      </w:r>
      <w:r w:rsidRPr="00316A8D">
        <w:rPr>
          <w:rFonts w:eastAsia="SimSun"/>
          <w:i/>
          <w:color w:val="000000"/>
        </w:rPr>
        <w:t xml:space="preserve">srs-ResourceSetToAddModListDCI-0-2 </w:t>
      </w:r>
      <w:r w:rsidRPr="00316A8D">
        <w:rPr>
          <w:rFonts w:eastAsia="SimSun"/>
          <w:color w:val="000000"/>
        </w:rPr>
        <w:t xml:space="preserve">with higher layer parameter </w:t>
      </w:r>
      <w:r w:rsidRPr="00316A8D">
        <w:rPr>
          <w:rFonts w:eastAsia="SimSun"/>
          <w:i/>
          <w:color w:val="000000"/>
        </w:rPr>
        <w:t xml:space="preserve">usage </w:t>
      </w:r>
      <w:r w:rsidRPr="00316A8D">
        <w:rPr>
          <w:rFonts w:eastAsia="SimSun"/>
          <w:color w:val="000000"/>
        </w:rPr>
        <w:t xml:space="preserve">in </w:t>
      </w:r>
      <w:r w:rsidRPr="00316A8D">
        <w:rPr>
          <w:rFonts w:eastAsia="SimSun"/>
          <w:i/>
          <w:color w:val="000000"/>
        </w:rPr>
        <w:t>SRS-</w:t>
      </w:r>
      <w:proofErr w:type="spellStart"/>
      <w:r w:rsidRPr="00316A8D">
        <w:rPr>
          <w:rFonts w:eastAsia="SimSun"/>
          <w:i/>
          <w:color w:val="000000"/>
        </w:rPr>
        <w:t>ResourceSet</w:t>
      </w:r>
      <w:proofErr w:type="spellEnd"/>
      <w:r w:rsidRPr="00316A8D">
        <w:rPr>
          <w:rFonts w:eastAsia="SimSun"/>
          <w:color w:val="000000"/>
        </w:rPr>
        <w:t xml:space="preserve"> set to '</w:t>
      </w:r>
      <w:proofErr w:type="spellStart"/>
      <w:r w:rsidRPr="00316A8D">
        <w:rPr>
          <w:rFonts w:eastAsia="SimSun"/>
          <w:color w:val="000000"/>
        </w:rPr>
        <w:t>nonCodebook</w:t>
      </w:r>
      <w:proofErr w:type="spellEnd"/>
      <w:r w:rsidRPr="00316A8D">
        <w:rPr>
          <w:rFonts w:eastAsia="SimSun"/>
          <w:color w:val="000000"/>
        </w:rPr>
        <w:t>', the UE is not expected to be configured with different number</w:t>
      </w:r>
      <w:ins w:id="38" w:author="Ericsson" w:date="2024-10-04T13:44:00Z">
        <w:r w:rsidR="00DD1D40">
          <w:rPr>
            <w:rFonts w:eastAsia="SimSun"/>
            <w:color w:val="000000"/>
          </w:rPr>
          <w:t>s</w:t>
        </w:r>
      </w:ins>
      <w:r w:rsidRPr="00316A8D">
        <w:rPr>
          <w:rFonts w:eastAsia="SimSun"/>
          <w:color w:val="000000"/>
        </w:rPr>
        <w:t xml:space="preserve"> of SRS resources in the two SRS resource sets.  </w:t>
      </w:r>
    </w:p>
    <w:p w14:paraId="5134B5A0" w14:textId="7B0176D8" w:rsidR="00024CAE" w:rsidRPr="00726296" w:rsidRDefault="00024CAE" w:rsidP="00316A8D">
      <w:pPr>
        <w:rPr>
          <w:rFonts w:eastAsia="SimSun"/>
        </w:rPr>
      </w:pPr>
    </w:p>
    <w:sectPr w:rsidR="00024CAE" w:rsidRPr="0072629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B6B07" w14:textId="77777777" w:rsidR="00AA0B26" w:rsidRDefault="00AA0B26">
      <w:r>
        <w:separator/>
      </w:r>
    </w:p>
  </w:endnote>
  <w:endnote w:type="continuationSeparator" w:id="0">
    <w:p w14:paraId="035AE7CD" w14:textId="77777777" w:rsidR="00AA0B26" w:rsidRDefault="00AA0B26">
      <w:r>
        <w:continuationSeparator/>
      </w:r>
    </w:p>
  </w:endnote>
  <w:endnote w:type="continuationNotice" w:id="1">
    <w:p w14:paraId="056A06F1" w14:textId="77777777" w:rsidR="00AA0B26" w:rsidRDefault="00AA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EE800" w14:textId="77777777" w:rsidR="00AA0B26" w:rsidRDefault="00AA0B26">
      <w:r>
        <w:separator/>
      </w:r>
    </w:p>
  </w:footnote>
  <w:footnote w:type="continuationSeparator" w:id="0">
    <w:p w14:paraId="78E1D763" w14:textId="77777777" w:rsidR="00AA0B26" w:rsidRDefault="00AA0B26">
      <w:r>
        <w:continuationSeparator/>
      </w:r>
    </w:p>
  </w:footnote>
  <w:footnote w:type="continuationNotice" w:id="1">
    <w:p w14:paraId="25A75D6F" w14:textId="77777777" w:rsidR="00AA0B26" w:rsidRDefault="00AA0B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FB073F7"/>
    <w:multiLevelType w:val="hybridMultilevel"/>
    <w:tmpl w:val="3778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32"/>
  </w:num>
  <w:num w:numId="2" w16cid:durableId="857695645">
    <w:abstractNumId w:val="44"/>
  </w:num>
  <w:num w:numId="3" w16cid:durableId="561062988">
    <w:abstractNumId w:val="19"/>
  </w:num>
  <w:num w:numId="4" w16cid:durableId="1756854703">
    <w:abstractNumId w:val="9"/>
  </w:num>
  <w:num w:numId="5" w16cid:durableId="368145134">
    <w:abstractNumId w:val="16"/>
  </w:num>
  <w:num w:numId="6"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94943911">
    <w:abstractNumId w:val="2"/>
  </w:num>
  <w:num w:numId="8" w16cid:durableId="1640961528">
    <w:abstractNumId w:val="36"/>
  </w:num>
  <w:num w:numId="9" w16cid:durableId="1721005968">
    <w:abstractNumId w:val="25"/>
  </w:num>
  <w:num w:numId="10" w16cid:durableId="419255556">
    <w:abstractNumId w:val="13"/>
  </w:num>
  <w:num w:numId="11" w16cid:durableId="756248832">
    <w:abstractNumId w:val="6"/>
  </w:num>
  <w:num w:numId="12" w16cid:durableId="1982079050">
    <w:abstractNumId w:val="10"/>
  </w:num>
  <w:num w:numId="13" w16cid:durableId="1676808677">
    <w:abstractNumId w:val="28"/>
  </w:num>
  <w:num w:numId="14" w16cid:durableId="1776247660">
    <w:abstractNumId w:val="27"/>
  </w:num>
  <w:num w:numId="15" w16cid:durableId="1189682547">
    <w:abstractNumId w:val="7"/>
  </w:num>
  <w:num w:numId="16" w16cid:durableId="267664880">
    <w:abstractNumId w:val="43"/>
  </w:num>
  <w:num w:numId="17" w16cid:durableId="1370035194">
    <w:abstractNumId w:val="29"/>
  </w:num>
  <w:num w:numId="18" w16cid:durableId="53744856">
    <w:abstractNumId w:val="5"/>
  </w:num>
  <w:num w:numId="19" w16cid:durableId="740829537">
    <w:abstractNumId w:val="3"/>
  </w:num>
  <w:num w:numId="20" w16cid:durableId="92020390">
    <w:abstractNumId w:val="33"/>
  </w:num>
  <w:num w:numId="21" w16cid:durableId="1632133438">
    <w:abstractNumId w:val="31"/>
  </w:num>
  <w:num w:numId="22" w16cid:durableId="2100446690">
    <w:abstractNumId w:val="42"/>
  </w:num>
  <w:num w:numId="23" w16cid:durableId="1462117951">
    <w:abstractNumId w:val="17"/>
  </w:num>
  <w:num w:numId="24" w16cid:durableId="1103720169">
    <w:abstractNumId w:val="0"/>
  </w:num>
  <w:num w:numId="25" w16cid:durableId="1319503127">
    <w:abstractNumId w:val="30"/>
  </w:num>
  <w:num w:numId="26" w16cid:durableId="437334965">
    <w:abstractNumId w:val="45"/>
  </w:num>
  <w:num w:numId="27" w16cid:durableId="2003197867">
    <w:abstractNumId w:val="20"/>
  </w:num>
  <w:num w:numId="28" w16cid:durableId="1084718988">
    <w:abstractNumId w:val="26"/>
  </w:num>
  <w:num w:numId="29" w16cid:durableId="689574402">
    <w:abstractNumId w:val="23"/>
  </w:num>
  <w:num w:numId="30" w16cid:durableId="1051004329">
    <w:abstractNumId w:val="22"/>
  </w:num>
  <w:num w:numId="31" w16cid:durableId="389811652">
    <w:abstractNumId w:val="15"/>
  </w:num>
  <w:num w:numId="32" w16cid:durableId="694304457">
    <w:abstractNumId w:val="4"/>
  </w:num>
  <w:num w:numId="33" w16cid:durableId="833767307">
    <w:abstractNumId w:val="46"/>
  </w:num>
  <w:num w:numId="34" w16cid:durableId="821770507">
    <w:abstractNumId w:val="39"/>
  </w:num>
  <w:num w:numId="35" w16cid:durableId="1946696403">
    <w:abstractNumId w:val="12"/>
  </w:num>
  <w:num w:numId="36" w16cid:durableId="404690724">
    <w:abstractNumId w:val="47"/>
  </w:num>
  <w:num w:numId="37" w16cid:durableId="637034349">
    <w:abstractNumId w:val="18"/>
  </w:num>
  <w:num w:numId="38" w16cid:durableId="91048114">
    <w:abstractNumId w:val="41"/>
  </w:num>
  <w:num w:numId="39" w16cid:durableId="1301183777">
    <w:abstractNumId w:val="14"/>
  </w:num>
  <w:num w:numId="40" w16cid:durableId="2104374006">
    <w:abstractNumId w:val="35"/>
  </w:num>
  <w:num w:numId="41"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20997521">
    <w:abstractNumId w:val="21"/>
  </w:num>
  <w:num w:numId="43" w16cid:durableId="1041367462">
    <w:abstractNumId w:val="37"/>
  </w:num>
  <w:num w:numId="44" w16cid:durableId="1747221617">
    <w:abstractNumId w:val="38"/>
  </w:num>
  <w:num w:numId="45" w16cid:durableId="1524174246">
    <w:abstractNumId w:val="11"/>
  </w:num>
  <w:num w:numId="46" w16cid:durableId="1866559203">
    <w:abstractNumId w:val="34"/>
  </w:num>
  <w:num w:numId="47" w16cid:durableId="1121144348">
    <w:abstractNumId w:val="40"/>
  </w:num>
  <w:num w:numId="48" w16cid:durableId="19536307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66"/>
    <w:rsid w:val="0001617D"/>
    <w:rsid w:val="00022E4A"/>
    <w:rsid w:val="00024CAE"/>
    <w:rsid w:val="0003071D"/>
    <w:rsid w:val="000353EB"/>
    <w:rsid w:val="00047B4A"/>
    <w:rsid w:val="00050A82"/>
    <w:rsid w:val="00051347"/>
    <w:rsid w:val="0005655C"/>
    <w:rsid w:val="00070A06"/>
    <w:rsid w:val="000746B5"/>
    <w:rsid w:val="00091CAD"/>
    <w:rsid w:val="000943E4"/>
    <w:rsid w:val="00097232"/>
    <w:rsid w:val="000A026E"/>
    <w:rsid w:val="000A1142"/>
    <w:rsid w:val="000A3E9B"/>
    <w:rsid w:val="000A6394"/>
    <w:rsid w:val="000B7FED"/>
    <w:rsid w:val="000C038A"/>
    <w:rsid w:val="000C44DB"/>
    <w:rsid w:val="000C6598"/>
    <w:rsid w:val="000D2199"/>
    <w:rsid w:val="000D249F"/>
    <w:rsid w:val="000D3D6E"/>
    <w:rsid w:val="000D44B3"/>
    <w:rsid w:val="000E02AD"/>
    <w:rsid w:val="000E1816"/>
    <w:rsid w:val="000E5EE1"/>
    <w:rsid w:val="000E7658"/>
    <w:rsid w:val="000F5CD7"/>
    <w:rsid w:val="00102D1E"/>
    <w:rsid w:val="001058B0"/>
    <w:rsid w:val="00106CF5"/>
    <w:rsid w:val="00107656"/>
    <w:rsid w:val="00107684"/>
    <w:rsid w:val="00110262"/>
    <w:rsid w:val="00117D25"/>
    <w:rsid w:val="00133E7F"/>
    <w:rsid w:val="00133F3B"/>
    <w:rsid w:val="00145D43"/>
    <w:rsid w:val="00146EA0"/>
    <w:rsid w:val="00157A2A"/>
    <w:rsid w:val="00162DE3"/>
    <w:rsid w:val="001656A2"/>
    <w:rsid w:val="0017434E"/>
    <w:rsid w:val="00176372"/>
    <w:rsid w:val="00184DE3"/>
    <w:rsid w:val="00192C46"/>
    <w:rsid w:val="00193D3C"/>
    <w:rsid w:val="00196CF4"/>
    <w:rsid w:val="001A08B3"/>
    <w:rsid w:val="001A20AC"/>
    <w:rsid w:val="001A7B60"/>
    <w:rsid w:val="001B52F0"/>
    <w:rsid w:val="001B7A65"/>
    <w:rsid w:val="001D6ED3"/>
    <w:rsid w:val="001D78A8"/>
    <w:rsid w:val="001E41F3"/>
    <w:rsid w:val="00204245"/>
    <w:rsid w:val="00224B35"/>
    <w:rsid w:val="00233438"/>
    <w:rsid w:val="00233BEF"/>
    <w:rsid w:val="00237892"/>
    <w:rsid w:val="0026004D"/>
    <w:rsid w:val="002640DD"/>
    <w:rsid w:val="002724B8"/>
    <w:rsid w:val="00273A1D"/>
    <w:rsid w:val="00275D12"/>
    <w:rsid w:val="00284FEB"/>
    <w:rsid w:val="002860C4"/>
    <w:rsid w:val="00287900"/>
    <w:rsid w:val="002924AF"/>
    <w:rsid w:val="002927D5"/>
    <w:rsid w:val="002A3913"/>
    <w:rsid w:val="002A56C5"/>
    <w:rsid w:val="002A7DDF"/>
    <w:rsid w:val="002B0A68"/>
    <w:rsid w:val="002B5741"/>
    <w:rsid w:val="002B703A"/>
    <w:rsid w:val="002B751A"/>
    <w:rsid w:val="002C04BD"/>
    <w:rsid w:val="002C3E3C"/>
    <w:rsid w:val="002D0E76"/>
    <w:rsid w:val="002D3A21"/>
    <w:rsid w:val="002D3E0B"/>
    <w:rsid w:val="002D7A57"/>
    <w:rsid w:val="002E3594"/>
    <w:rsid w:val="002E472E"/>
    <w:rsid w:val="002E5E72"/>
    <w:rsid w:val="002E6E57"/>
    <w:rsid w:val="002F18DC"/>
    <w:rsid w:val="002F1993"/>
    <w:rsid w:val="002F3B4B"/>
    <w:rsid w:val="00301A77"/>
    <w:rsid w:val="00304EE7"/>
    <w:rsid w:val="00305409"/>
    <w:rsid w:val="00316A8D"/>
    <w:rsid w:val="00322D7F"/>
    <w:rsid w:val="0032472A"/>
    <w:rsid w:val="00327481"/>
    <w:rsid w:val="00344591"/>
    <w:rsid w:val="00344D22"/>
    <w:rsid w:val="00356345"/>
    <w:rsid w:val="003609EF"/>
    <w:rsid w:val="00361012"/>
    <w:rsid w:val="00362294"/>
    <w:rsid w:val="0036231A"/>
    <w:rsid w:val="00364BDA"/>
    <w:rsid w:val="00374DD4"/>
    <w:rsid w:val="00381354"/>
    <w:rsid w:val="003B1658"/>
    <w:rsid w:val="003B4C8B"/>
    <w:rsid w:val="003D6578"/>
    <w:rsid w:val="003E1A36"/>
    <w:rsid w:val="00402722"/>
    <w:rsid w:val="004039BA"/>
    <w:rsid w:val="00404A8E"/>
    <w:rsid w:val="004058CD"/>
    <w:rsid w:val="00410371"/>
    <w:rsid w:val="004143C3"/>
    <w:rsid w:val="004227FE"/>
    <w:rsid w:val="004242F1"/>
    <w:rsid w:val="00432BDB"/>
    <w:rsid w:val="00433E2E"/>
    <w:rsid w:val="004350DB"/>
    <w:rsid w:val="00435C4C"/>
    <w:rsid w:val="0043729D"/>
    <w:rsid w:val="00440B26"/>
    <w:rsid w:val="00450DFE"/>
    <w:rsid w:val="00483BF3"/>
    <w:rsid w:val="004A1E39"/>
    <w:rsid w:val="004A25F8"/>
    <w:rsid w:val="004B6F6B"/>
    <w:rsid w:val="004B75B7"/>
    <w:rsid w:val="004C2B8F"/>
    <w:rsid w:val="004C72EC"/>
    <w:rsid w:val="004D2244"/>
    <w:rsid w:val="004E76AF"/>
    <w:rsid w:val="004F06EE"/>
    <w:rsid w:val="00507F77"/>
    <w:rsid w:val="005141D9"/>
    <w:rsid w:val="0051580D"/>
    <w:rsid w:val="00516295"/>
    <w:rsid w:val="00522736"/>
    <w:rsid w:val="00522DDE"/>
    <w:rsid w:val="00524BF0"/>
    <w:rsid w:val="00527974"/>
    <w:rsid w:val="005438CB"/>
    <w:rsid w:val="00546989"/>
    <w:rsid w:val="00547111"/>
    <w:rsid w:val="0057189D"/>
    <w:rsid w:val="005843A7"/>
    <w:rsid w:val="00590F0D"/>
    <w:rsid w:val="0059101B"/>
    <w:rsid w:val="00592D74"/>
    <w:rsid w:val="00595CC4"/>
    <w:rsid w:val="005B0476"/>
    <w:rsid w:val="005D6F59"/>
    <w:rsid w:val="005E08F3"/>
    <w:rsid w:val="005E2C44"/>
    <w:rsid w:val="0060742F"/>
    <w:rsid w:val="00615AD2"/>
    <w:rsid w:val="00615D15"/>
    <w:rsid w:val="006207F6"/>
    <w:rsid w:val="00620923"/>
    <w:rsid w:val="00621188"/>
    <w:rsid w:val="006257ED"/>
    <w:rsid w:val="0063442E"/>
    <w:rsid w:val="006344FA"/>
    <w:rsid w:val="00641688"/>
    <w:rsid w:val="006446C7"/>
    <w:rsid w:val="00651CAE"/>
    <w:rsid w:val="00653963"/>
    <w:rsid w:val="00653DE4"/>
    <w:rsid w:val="00665C47"/>
    <w:rsid w:val="00666870"/>
    <w:rsid w:val="006829AC"/>
    <w:rsid w:val="00695808"/>
    <w:rsid w:val="0069745A"/>
    <w:rsid w:val="006A13D9"/>
    <w:rsid w:val="006A32B5"/>
    <w:rsid w:val="006A6940"/>
    <w:rsid w:val="006B46FB"/>
    <w:rsid w:val="006B4E96"/>
    <w:rsid w:val="006B754C"/>
    <w:rsid w:val="006C14E5"/>
    <w:rsid w:val="006E21FB"/>
    <w:rsid w:val="006F4F90"/>
    <w:rsid w:val="006F7B24"/>
    <w:rsid w:val="00715F69"/>
    <w:rsid w:val="00726296"/>
    <w:rsid w:val="0072643A"/>
    <w:rsid w:val="007341DE"/>
    <w:rsid w:val="007461FE"/>
    <w:rsid w:val="007526FD"/>
    <w:rsid w:val="00756DA3"/>
    <w:rsid w:val="007657AF"/>
    <w:rsid w:val="007712CE"/>
    <w:rsid w:val="00782184"/>
    <w:rsid w:val="00790C32"/>
    <w:rsid w:val="00792342"/>
    <w:rsid w:val="007924E3"/>
    <w:rsid w:val="007977A8"/>
    <w:rsid w:val="007A3F9B"/>
    <w:rsid w:val="007A66F2"/>
    <w:rsid w:val="007B512A"/>
    <w:rsid w:val="007C1176"/>
    <w:rsid w:val="007C2097"/>
    <w:rsid w:val="007D6A07"/>
    <w:rsid w:val="007D7754"/>
    <w:rsid w:val="007E1FA0"/>
    <w:rsid w:val="007F0998"/>
    <w:rsid w:val="007F0C67"/>
    <w:rsid w:val="007F2BBB"/>
    <w:rsid w:val="007F3E7D"/>
    <w:rsid w:val="007F7259"/>
    <w:rsid w:val="008040A8"/>
    <w:rsid w:val="008067C2"/>
    <w:rsid w:val="00823DCA"/>
    <w:rsid w:val="00823DDE"/>
    <w:rsid w:val="00826927"/>
    <w:rsid w:val="008279FA"/>
    <w:rsid w:val="0083175A"/>
    <w:rsid w:val="008422E9"/>
    <w:rsid w:val="00845421"/>
    <w:rsid w:val="0085681E"/>
    <w:rsid w:val="008626E7"/>
    <w:rsid w:val="008642AD"/>
    <w:rsid w:val="00870EE7"/>
    <w:rsid w:val="00871F9E"/>
    <w:rsid w:val="00875BA1"/>
    <w:rsid w:val="00881BAB"/>
    <w:rsid w:val="008863B9"/>
    <w:rsid w:val="008878EE"/>
    <w:rsid w:val="008900A2"/>
    <w:rsid w:val="00890A96"/>
    <w:rsid w:val="008A2D6A"/>
    <w:rsid w:val="008A405C"/>
    <w:rsid w:val="008A45A6"/>
    <w:rsid w:val="008B417B"/>
    <w:rsid w:val="008B4BB1"/>
    <w:rsid w:val="008C0332"/>
    <w:rsid w:val="008C05A9"/>
    <w:rsid w:val="008C73BD"/>
    <w:rsid w:val="008D3CCC"/>
    <w:rsid w:val="008E2AA2"/>
    <w:rsid w:val="008F312E"/>
    <w:rsid w:val="008F3789"/>
    <w:rsid w:val="008F686C"/>
    <w:rsid w:val="009015F6"/>
    <w:rsid w:val="009103EB"/>
    <w:rsid w:val="009148DE"/>
    <w:rsid w:val="00923E02"/>
    <w:rsid w:val="009363C2"/>
    <w:rsid w:val="00941E30"/>
    <w:rsid w:val="0094555D"/>
    <w:rsid w:val="0095539D"/>
    <w:rsid w:val="009555D0"/>
    <w:rsid w:val="009631B7"/>
    <w:rsid w:val="009649FB"/>
    <w:rsid w:val="009669AD"/>
    <w:rsid w:val="009777D9"/>
    <w:rsid w:val="009849E0"/>
    <w:rsid w:val="00985D39"/>
    <w:rsid w:val="00985DA0"/>
    <w:rsid w:val="00991B88"/>
    <w:rsid w:val="00993007"/>
    <w:rsid w:val="00993A5D"/>
    <w:rsid w:val="00997AA5"/>
    <w:rsid w:val="009A5753"/>
    <w:rsid w:val="009A579D"/>
    <w:rsid w:val="009B04CE"/>
    <w:rsid w:val="009B6AE5"/>
    <w:rsid w:val="009D450D"/>
    <w:rsid w:val="009D546E"/>
    <w:rsid w:val="009D75AE"/>
    <w:rsid w:val="009E3297"/>
    <w:rsid w:val="009F734F"/>
    <w:rsid w:val="00A02CC1"/>
    <w:rsid w:val="00A20DBA"/>
    <w:rsid w:val="00A246B6"/>
    <w:rsid w:val="00A35086"/>
    <w:rsid w:val="00A40640"/>
    <w:rsid w:val="00A43612"/>
    <w:rsid w:val="00A47E70"/>
    <w:rsid w:val="00A50CF0"/>
    <w:rsid w:val="00A706E6"/>
    <w:rsid w:val="00A71CE4"/>
    <w:rsid w:val="00A73923"/>
    <w:rsid w:val="00A7671C"/>
    <w:rsid w:val="00A81B94"/>
    <w:rsid w:val="00A91FEB"/>
    <w:rsid w:val="00A93532"/>
    <w:rsid w:val="00AA0B26"/>
    <w:rsid w:val="00AA2CBC"/>
    <w:rsid w:val="00AA519D"/>
    <w:rsid w:val="00AB2365"/>
    <w:rsid w:val="00AC49A6"/>
    <w:rsid w:val="00AC5630"/>
    <w:rsid w:val="00AC5820"/>
    <w:rsid w:val="00AC65A9"/>
    <w:rsid w:val="00AD107A"/>
    <w:rsid w:val="00AD1CD8"/>
    <w:rsid w:val="00AD2AFA"/>
    <w:rsid w:val="00AF7E2A"/>
    <w:rsid w:val="00B11F5A"/>
    <w:rsid w:val="00B258BB"/>
    <w:rsid w:val="00B2641A"/>
    <w:rsid w:val="00B57405"/>
    <w:rsid w:val="00B64A55"/>
    <w:rsid w:val="00B67B97"/>
    <w:rsid w:val="00B814E9"/>
    <w:rsid w:val="00B92F5E"/>
    <w:rsid w:val="00B968C8"/>
    <w:rsid w:val="00BA3EC5"/>
    <w:rsid w:val="00BA51D9"/>
    <w:rsid w:val="00BB5DFC"/>
    <w:rsid w:val="00BC4AB2"/>
    <w:rsid w:val="00BC663C"/>
    <w:rsid w:val="00BD04E3"/>
    <w:rsid w:val="00BD1AA3"/>
    <w:rsid w:val="00BD279D"/>
    <w:rsid w:val="00BD6BB8"/>
    <w:rsid w:val="00BF67CA"/>
    <w:rsid w:val="00C01BF8"/>
    <w:rsid w:val="00C02091"/>
    <w:rsid w:val="00C23809"/>
    <w:rsid w:val="00C66BA2"/>
    <w:rsid w:val="00C80D5F"/>
    <w:rsid w:val="00C870F6"/>
    <w:rsid w:val="00C955A5"/>
    <w:rsid w:val="00C95985"/>
    <w:rsid w:val="00CA234B"/>
    <w:rsid w:val="00CA5D5C"/>
    <w:rsid w:val="00CB490B"/>
    <w:rsid w:val="00CB6FC0"/>
    <w:rsid w:val="00CC5026"/>
    <w:rsid w:val="00CC68D0"/>
    <w:rsid w:val="00CD18F8"/>
    <w:rsid w:val="00CE3187"/>
    <w:rsid w:val="00CE4721"/>
    <w:rsid w:val="00CF13C6"/>
    <w:rsid w:val="00CF1FAD"/>
    <w:rsid w:val="00CF3692"/>
    <w:rsid w:val="00CF7497"/>
    <w:rsid w:val="00D02066"/>
    <w:rsid w:val="00D03F9A"/>
    <w:rsid w:val="00D06D51"/>
    <w:rsid w:val="00D17D04"/>
    <w:rsid w:val="00D22725"/>
    <w:rsid w:val="00D2297C"/>
    <w:rsid w:val="00D24991"/>
    <w:rsid w:val="00D3609F"/>
    <w:rsid w:val="00D41244"/>
    <w:rsid w:val="00D50255"/>
    <w:rsid w:val="00D56B01"/>
    <w:rsid w:val="00D6425B"/>
    <w:rsid w:val="00D66520"/>
    <w:rsid w:val="00D84AE9"/>
    <w:rsid w:val="00D90FE1"/>
    <w:rsid w:val="00D93292"/>
    <w:rsid w:val="00D966A3"/>
    <w:rsid w:val="00DB3D9F"/>
    <w:rsid w:val="00DC2F70"/>
    <w:rsid w:val="00DD1D40"/>
    <w:rsid w:val="00DD467D"/>
    <w:rsid w:val="00DE34CF"/>
    <w:rsid w:val="00DE6BD7"/>
    <w:rsid w:val="00E02A9E"/>
    <w:rsid w:val="00E12345"/>
    <w:rsid w:val="00E12D05"/>
    <w:rsid w:val="00E13F3D"/>
    <w:rsid w:val="00E15206"/>
    <w:rsid w:val="00E2270D"/>
    <w:rsid w:val="00E23015"/>
    <w:rsid w:val="00E25594"/>
    <w:rsid w:val="00E2571D"/>
    <w:rsid w:val="00E34898"/>
    <w:rsid w:val="00E407CC"/>
    <w:rsid w:val="00E57A18"/>
    <w:rsid w:val="00E600A0"/>
    <w:rsid w:val="00E7315C"/>
    <w:rsid w:val="00E821EA"/>
    <w:rsid w:val="00E85572"/>
    <w:rsid w:val="00E96D23"/>
    <w:rsid w:val="00EB09B7"/>
    <w:rsid w:val="00EB16D2"/>
    <w:rsid w:val="00ED3360"/>
    <w:rsid w:val="00ED5031"/>
    <w:rsid w:val="00EE7081"/>
    <w:rsid w:val="00EE7983"/>
    <w:rsid w:val="00EE7D7C"/>
    <w:rsid w:val="00EF4139"/>
    <w:rsid w:val="00EF4A2C"/>
    <w:rsid w:val="00EF4F75"/>
    <w:rsid w:val="00F21D30"/>
    <w:rsid w:val="00F25D98"/>
    <w:rsid w:val="00F300FB"/>
    <w:rsid w:val="00F51E2B"/>
    <w:rsid w:val="00F560DB"/>
    <w:rsid w:val="00F61FC6"/>
    <w:rsid w:val="00F63F08"/>
    <w:rsid w:val="00F65118"/>
    <w:rsid w:val="00F83FFC"/>
    <w:rsid w:val="00F93BF9"/>
    <w:rsid w:val="00F97572"/>
    <w:rsid w:val="00FA5BC0"/>
    <w:rsid w:val="00FB6386"/>
    <w:rsid w:val="00FC2326"/>
    <w:rsid w:val="00FC417D"/>
    <w:rsid w:val="00FC4A0E"/>
    <w:rsid w:val="00FC5239"/>
    <w:rsid w:val="00FC7302"/>
    <w:rsid w:val="00FF7167"/>
    <w:rsid w:val="3C0ACF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2B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numbering" w:customStyle="1" w:styleId="NoList1">
    <w:name w:val="No List1"/>
    <w:next w:val="NoList"/>
    <w:uiPriority w:val="99"/>
    <w:semiHidden/>
    <w:unhideWhenUsed/>
    <w:rsid w:val="006207F6"/>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207F6"/>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207F6"/>
    <w:rPr>
      <w:rFonts w:ascii="Arial" w:hAnsi="Arial"/>
      <w:sz w:val="28"/>
      <w:lang w:val="en-GB" w:eastAsia="en-US"/>
    </w:rPr>
  </w:style>
  <w:style w:type="character" w:customStyle="1" w:styleId="Heading5Char">
    <w:name w:val="Heading 5 Char"/>
    <w:aliases w:val="h5 Char,Heading5 Char,H5 Char"/>
    <w:basedOn w:val="DefaultParagraphFont"/>
    <w:link w:val="Heading5"/>
    <w:rsid w:val="006207F6"/>
    <w:rPr>
      <w:rFonts w:ascii="Arial" w:hAnsi="Arial"/>
      <w:sz w:val="22"/>
      <w:lang w:val="en-GB" w:eastAsia="en-US"/>
    </w:rPr>
  </w:style>
  <w:style w:type="character" w:customStyle="1" w:styleId="Heading6Char">
    <w:name w:val="Heading 6 Char"/>
    <w:basedOn w:val="DefaultParagraphFont"/>
    <w:link w:val="Heading6"/>
    <w:uiPriority w:val="9"/>
    <w:rsid w:val="006207F6"/>
    <w:rPr>
      <w:rFonts w:ascii="Arial" w:hAnsi="Arial"/>
      <w:lang w:val="en-GB" w:eastAsia="en-US"/>
    </w:rPr>
  </w:style>
  <w:style w:type="character" w:customStyle="1" w:styleId="Heading7Char">
    <w:name w:val="Heading 7 Char"/>
    <w:basedOn w:val="DefaultParagraphFont"/>
    <w:link w:val="Heading7"/>
    <w:uiPriority w:val="9"/>
    <w:rsid w:val="006207F6"/>
    <w:rPr>
      <w:rFonts w:ascii="Arial" w:hAnsi="Arial"/>
      <w:lang w:val="en-GB" w:eastAsia="en-US"/>
    </w:rPr>
  </w:style>
  <w:style w:type="character" w:customStyle="1" w:styleId="Heading8Char">
    <w:name w:val="Heading 8 Char"/>
    <w:aliases w:val="Table Heading Char"/>
    <w:basedOn w:val="DefaultParagraphFont"/>
    <w:link w:val="Heading8"/>
    <w:uiPriority w:val="9"/>
    <w:rsid w:val="006207F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6207F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207F6"/>
    <w:rPr>
      <w:rFonts w:ascii="Arial" w:hAnsi="Arial"/>
      <w:b/>
      <w:noProof/>
      <w:sz w:val="18"/>
      <w:lang w:val="en-GB" w:eastAsia="en-US"/>
    </w:rPr>
  </w:style>
  <w:style w:type="character" w:customStyle="1" w:styleId="FooterChar">
    <w:name w:val="Footer Char"/>
    <w:basedOn w:val="DefaultParagraphFont"/>
    <w:link w:val="Footer"/>
    <w:uiPriority w:val="99"/>
    <w:rsid w:val="006207F6"/>
    <w:rPr>
      <w:rFonts w:ascii="Arial" w:hAnsi="Arial"/>
      <w:b/>
      <w:i/>
      <w:noProof/>
      <w:sz w:val="18"/>
      <w:lang w:val="en-GB" w:eastAsia="en-US"/>
    </w:rPr>
  </w:style>
  <w:style w:type="paragraph" w:customStyle="1" w:styleId="TAJ">
    <w:name w:val="TAJ"/>
    <w:basedOn w:val="TH"/>
    <w:rsid w:val="006207F6"/>
    <w:rPr>
      <w:rFonts w:eastAsia="SimSun"/>
      <w:lang w:val="x-none"/>
    </w:rPr>
  </w:style>
  <w:style w:type="paragraph" w:customStyle="1" w:styleId="Guidance">
    <w:name w:val="Guidance"/>
    <w:basedOn w:val="Normal"/>
    <w:rsid w:val="006207F6"/>
    <w:rPr>
      <w:rFonts w:eastAsia="SimSun"/>
      <w:i/>
      <w:color w:val="0000FF"/>
    </w:rPr>
  </w:style>
  <w:style w:type="character" w:customStyle="1" w:styleId="B1Zchn">
    <w:name w:val="B1 Zchn"/>
    <w:link w:val="B1"/>
    <w:qFormat/>
    <w:rsid w:val="006207F6"/>
    <w:rPr>
      <w:rFonts w:ascii="Times New Roman" w:hAnsi="Times New Roman"/>
      <w:lang w:val="en-GB" w:eastAsia="en-US"/>
    </w:rPr>
  </w:style>
  <w:style w:type="character" w:customStyle="1" w:styleId="B2Char">
    <w:name w:val="B2 Char"/>
    <w:link w:val="B2"/>
    <w:qFormat/>
    <w:rsid w:val="006207F6"/>
    <w:rPr>
      <w:rFonts w:ascii="Times New Roman" w:hAnsi="Times New Roman"/>
      <w:lang w:val="en-GB" w:eastAsia="en-US"/>
    </w:rPr>
  </w:style>
  <w:style w:type="character" w:customStyle="1" w:styleId="B2Car">
    <w:name w:val="B2 Car"/>
    <w:rsid w:val="006207F6"/>
    <w:rPr>
      <w:lang w:val="en-GB" w:eastAsia="en-US"/>
    </w:rPr>
  </w:style>
  <w:style w:type="character" w:customStyle="1" w:styleId="CommentTextChar">
    <w:name w:val="Comment Text Char"/>
    <w:basedOn w:val="DefaultParagraphFont"/>
    <w:link w:val="CommentText"/>
    <w:uiPriority w:val="99"/>
    <w:qFormat/>
    <w:rsid w:val="006207F6"/>
    <w:rPr>
      <w:rFonts w:ascii="Times New Roman" w:hAnsi="Times New Roman"/>
      <w:lang w:val="en-GB" w:eastAsia="en-US"/>
    </w:rPr>
  </w:style>
  <w:style w:type="character" w:customStyle="1" w:styleId="CommentSubjectChar">
    <w:name w:val="Comment Subject Char"/>
    <w:basedOn w:val="CommentTextChar"/>
    <w:link w:val="CommentSubject"/>
    <w:uiPriority w:val="99"/>
    <w:rsid w:val="006207F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6207F6"/>
    <w:rPr>
      <w:rFonts w:ascii="Tahoma" w:hAnsi="Tahoma" w:cs="Tahoma"/>
      <w:sz w:val="16"/>
      <w:szCs w:val="16"/>
      <w:lang w:val="en-GB" w:eastAsia="en-US"/>
    </w:rPr>
  </w:style>
  <w:style w:type="table" w:styleId="TableGrid">
    <w:name w:val="Table Grid"/>
    <w:basedOn w:val="TableNormal"/>
    <w:uiPriority w:val="39"/>
    <w:qFormat/>
    <w:rsid w:val="006207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207F6"/>
    <w:rPr>
      <w:rFonts w:ascii="Arial" w:hAnsi="Arial"/>
      <w:b/>
      <w:lang w:val="en-GB" w:eastAsia="en-US"/>
    </w:rPr>
  </w:style>
  <w:style w:type="character" w:customStyle="1" w:styleId="TACChar">
    <w:name w:val="TAC Char"/>
    <w:link w:val="TAC"/>
    <w:qFormat/>
    <w:locked/>
    <w:rsid w:val="006207F6"/>
    <w:rPr>
      <w:rFonts w:ascii="Arial" w:hAnsi="Arial"/>
      <w:sz w:val="18"/>
      <w:lang w:val="en-GB" w:eastAsia="en-US"/>
    </w:rPr>
  </w:style>
  <w:style w:type="character" w:customStyle="1" w:styleId="TAHCar">
    <w:name w:val="TAH Car"/>
    <w:link w:val="TAH"/>
    <w:qFormat/>
    <w:rsid w:val="006207F6"/>
    <w:rPr>
      <w:rFonts w:ascii="Arial" w:hAnsi="Arial"/>
      <w:b/>
      <w:sz w:val="18"/>
      <w:lang w:val="en-GB" w:eastAsia="en-US"/>
    </w:rPr>
  </w:style>
  <w:style w:type="character" w:customStyle="1" w:styleId="PLChar">
    <w:name w:val="PL Char"/>
    <w:link w:val="PL"/>
    <w:qFormat/>
    <w:locked/>
    <w:rsid w:val="006207F6"/>
    <w:rPr>
      <w:rFonts w:ascii="Courier New" w:hAnsi="Courier New"/>
      <w:noProof/>
      <w:sz w:val="16"/>
      <w:lang w:val="en-GB" w:eastAsia="en-US"/>
    </w:rPr>
  </w:style>
  <w:style w:type="character" w:customStyle="1" w:styleId="TALChar">
    <w:name w:val="TAL Char"/>
    <w:link w:val="TAL"/>
    <w:qFormat/>
    <w:locked/>
    <w:rsid w:val="006207F6"/>
    <w:rPr>
      <w:rFonts w:ascii="Arial" w:hAnsi="Arial"/>
      <w:sz w:val="18"/>
      <w:lang w:val="en-GB" w:eastAsia="en-US"/>
    </w:rPr>
  </w:style>
  <w:style w:type="character" w:customStyle="1" w:styleId="B3Char">
    <w:name w:val="B3 Char"/>
    <w:link w:val="B3"/>
    <w:qFormat/>
    <w:rsid w:val="006207F6"/>
    <w:rPr>
      <w:rFonts w:ascii="Times New Roman" w:hAnsi="Times New Roman"/>
      <w:lang w:val="en-GB" w:eastAsia="en-US"/>
    </w:rPr>
  </w:style>
  <w:style w:type="character" w:customStyle="1" w:styleId="B1Char1">
    <w:name w:val="B1 Char1"/>
    <w:qFormat/>
    <w:rsid w:val="006207F6"/>
    <w:rPr>
      <w:rFonts w:eastAsia="Times New Roman"/>
    </w:rPr>
  </w:style>
  <w:style w:type="character" w:styleId="Emphasis">
    <w:name w:val="Emphasis"/>
    <w:qFormat/>
    <w:rsid w:val="006207F6"/>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207F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207F6"/>
    <w:rPr>
      <w:lang w:eastAsia="en-US"/>
    </w:rPr>
  </w:style>
  <w:style w:type="character" w:customStyle="1" w:styleId="ListChar">
    <w:name w:val="List Char"/>
    <w:link w:val="List"/>
    <w:rsid w:val="006207F6"/>
    <w:rPr>
      <w:rFonts w:ascii="Times New Roman" w:hAnsi="Times New Roman"/>
      <w:lang w:val="en-GB" w:eastAsia="en-US"/>
    </w:rPr>
  </w:style>
  <w:style w:type="character" w:customStyle="1" w:styleId="List2Char">
    <w:name w:val="List 2 Char"/>
    <w:link w:val="List2"/>
    <w:rsid w:val="006207F6"/>
    <w:rPr>
      <w:rFonts w:ascii="Times New Roman" w:hAnsi="Times New Roman"/>
      <w:lang w:val="en-GB" w:eastAsia="en-US"/>
    </w:rPr>
  </w:style>
  <w:style w:type="character" w:customStyle="1" w:styleId="List3Char">
    <w:name w:val="List 3 Char"/>
    <w:link w:val="List3"/>
    <w:rsid w:val="006207F6"/>
    <w:rPr>
      <w:rFonts w:ascii="Times New Roman" w:hAnsi="Times New Roman"/>
      <w:lang w:val="en-GB" w:eastAsia="en-US"/>
    </w:rPr>
  </w:style>
  <w:style w:type="paragraph" w:customStyle="1" w:styleId="enumlev2">
    <w:name w:val="enumlev2"/>
    <w:basedOn w:val="Normal"/>
    <w:rsid w:val="006207F6"/>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207F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207F6"/>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6207F6"/>
    <w:rPr>
      <w:rFonts w:ascii="Tahoma" w:hAnsi="Tahoma" w:cs="Tahoma"/>
      <w:shd w:val="clear" w:color="auto" w:fill="000080"/>
      <w:lang w:val="en-GB" w:eastAsia="en-US"/>
    </w:rPr>
  </w:style>
  <w:style w:type="character" w:customStyle="1" w:styleId="PlainTextChar">
    <w:name w:val="Plain Text Char"/>
    <w:link w:val="PlainText"/>
    <w:uiPriority w:val="99"/>
    <w:rsid w:val="006207F6"/>
    <w:rPr>
      <w:rFonts w:ascii="Courier New" w:hAnsi="Courier New"/>
      <w:lang w:val="nb-NO"/>
    </w:rPr>
  </w:style>
  <w:style w:type="paragraph" w:styleId="PlainText">
    <w:name w:val="Plain Text"/>
    <w:basedOn w:val="Normal"/>
    <w:link w:val="PlainTextChar"/>
    <w:uiPriority w:val="99"/>
    <w:rsid w:val="006207F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207F6"/>
    <w:rPr>
      <w:rFonts w:ascii="Consolas" w:hAnsi="Consolas"/>
      <w:sz w:val="21"/>
      <w:szCs w:val="21"/>
      <w:lang w:val="en-GB" w:eastAsia="en-US"/>
    </w:rPr>
  </w:style>
  <w:style w:type="character" w:customStyle="1" w:styleId="BodyText2Char">
    <w:name w:val="Body Text 2 Char"/>
    <w:link w:val="BodyText2"/>
    <w:rsid w:val="006207F6"/>
    <w:rPr>
      <w:kern w:val="2"/>
      <w:sz w:val="21"/>
      <w:lang w:val="en-US" w:eastAsia="ja-JP"/>
    </w:rPr>
  </w:style>
  <w:style w:type="paragraph" w:styleId="BodyText2">
    <w:name w:val="Body Text 2"/>
    <w:basedOn w:val="Normal"/>
    <w:link w:val="BodyText2Char"/>
    <w:rsid w:val="006207F6"/>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207F6"/>
    <w:rPr>
      <w:rFonts w:ascii="Times New Roman" w:hAnsi="Times New Roman"/>
      <w:lang w:val="en-GB" w:eastAsia="en-US"/>
    </w:rPr>
  </w:style>
  <w:style w:type="character" w:customStyle="1" w:styleId="BodyTextIndent2Char">
    <w:name w:val="Body Text Indent 2 Char"/>
    <w:link w:val="BodyTextIndent2"/>
    <w:rsid w:val="006207F6"/>
    <w:rPr>
      <w:kern w:val="2"/>
      <w:lang w:val="en-US" w:eastAsia="ja-JP"/>
    </w:rPr>
  </w:style>
  <w:style w:type="paragraph" w:styleId="BodyTextIndent2">
    <w:name w:val="Body Text Indent 2"/>
    <w:basedOn w:val="Normal"/>
    <w:link w:val="BodyTextIndent2Char"/>
    <w:rsid w:val="006207F6"/>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207F6"/>
    <w:rPr>
      <w:rFonts w:ascii="Times New Roman" w:hAnsi="Times New Roman"/>
      <w:lang w:val="en-GB" w:eastAsia="en-US"/>
    </w:rPr>
  </w:style>
  <w:style w:type="character" w:customStyle="1" w:styleId="BodyTextIndent3Char">
    <w:name w:val="Body Text Indent 3 Char"/>
    <w:link w:val="BodyTextIndent3"/>
    <w:rsid w:val="006207F6"/>
    <w:rPr>
      <w:lang w:val="en-US" w:eastAsia="ja-JP"/>
    </w:rPr>
  </w:style>
  <w:style w:type="paragraph" w:styleId="BodyTextIndent3">
    <w:name w:val="Body Text Indent 3"/>
    <w:basedOn w:val="Normal"/>
    <w:link w:val="BodyTextIndent3Char"/>
    <w:rsid w:val="006207F6"/>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207F6"/>
    <w:rPr>
      <w:rFonts w:ascii="Times New Roman" w:hAnsi="Times New Roman"/>
      <w:sz w:val="16"/>
      <w:szCs w:val="16"/>
      <w:lang w:val="en-GB" w:eastAsia="en-US"/>
    </w:rPr>
  </w:style>
  <w:style w:type="paragraph" w:customStyle="1" w:styleId="numberedlist0">
    <w:name w:val="numbered list"/>
    <w:basedOn w:val="ListBullet"/>
    <w:rsid w:val="006207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207F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207F6"/>
  </w:style>
  <w:style w:type="paragraph" w:styleId="Date">
    <w:name w:val="Date"/>
    <w:basedOn w:val="Normal"/>
    <w:next w:val="Normal"/>
    <w:link w:val="DateChar"/>
    <w:uiPriority w:val="99"/>
    <w:rsid w:val="006207F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207F6"/>
    <w:rPr>
      <w:rFonts w:ascii="Times New Roman" w:hAnsi="Times New Roman"/>
      <w:lang w:val="en-GB" w:eastAsia="en-US"/>
    </w:rPr>
  </w:style>
  <w:style w:type="paragraph" w:customStyle="1" w:styleId="tah0">
    <w:name w:val="tah"/>
    <w:basedOn w:val="Normal"/>
    <w:rsid w:val="006207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207F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207F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6207F6"/>
    <w:rPr>
      <w:rFonts w:ascii="Calibri" w:eastAsia="Calibri" w:hAnsi="Calibri"/>
      <w:sz w:val="22"/>
      <w:szCs w:val="22"/>
      <w:lang w:val="en-US" w:eastAsia="en-US"/>
    </w:rPr>
  </w:style>
  <w:style w:type="paragraph" w:customStyle="1" w:styleId="TableCell">
    <w:name w:val="Table Cell"/>
    <w:basedOn w:val="TAC"/>
    <w:link w:val="TableCellChar"/>
    <w:qFormat/>
    <w:rsid w:val="006207F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207F6"/>
    <w:rPr>
      <w:rFonts w:ascii="Arial" w:eastAsia="SimSun" w:hAnsi="Arial"/>
      <w:sz w:val="18"/>
      <w:lang w:val="x-none" w:eastAsia="zh-CN"/>
    </w:rPr>
  </w:style>
  <w:style w:type="paragraph" w:customStyle="1" w:styleId="MTDisplayEquation">
    <w:name w:val="MTDisplayEquation"/>
    <w:basedOn w:val="Normal"/>
    <w:next w:val="Normal"/>
    <w:link w:val="MTDisplayEquationChar"/>
    <w:rsid w:val="006207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207F6"/>
    <w:rPr>
      <w:rFonts w:ascii="Times New Roman" w:eastAsia="Calibri" w:hAnsi="Times New Roman"/>
      <w:szCs w:val="22"/>
      <w:lang w:val="x-none" w:eastAsia="x-none"/>
    </w:rPr>
  </w:style>
  <w:style w:type="paragraph" w:styleId="IndexHeading">
    <w:name w:val="index heading"/>
    <w:basedOn w:val="Normal"/>
    <w:next w:val="Normal"/>
    <w:uiPriority w:val="99"/>
    <w:rsid w:val="006207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207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207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207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20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207F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207F6"/>
    <w:rPr>
      <w:rFonts w:ascii="Arial" w:eastAsia="MS Mincho" w:hAnsi="Arial"/>
      <w:lang w:val="en-GB" w:eastAsia="en-US"/>
    </w:rPr>
  </w:style>
  <w:style w:type="paragraph" w:customStyle="1" w:styleId="tabletext">
    <w:name w:val="table text"/>
    <w:basedOn w:val="Normal"/>
    <w:next w:val="table"/>
    <w:rsid w:val="006207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207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207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207F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207F6"/>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207F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207F6"/>
    <w:pPr>
      <w:widowControl/>
      <w:numPr>
        <w:numId w:val="6"/>
      </w:numPr>
      <w:spacing w:after="120"/>
      <w:ind w:left="820"/>
    </w:pPr>
    <w:rPr>
      <w:rFonts w:eastAsia="MS Mincho"/>
      <w:lang w:val="en-US"/>
    </w:rPr>
  </w:style>
  <w:style w:type="paragraph" w:customStyle="1" w:styleId="textintend2">
    <w:name w:val="text intend 2"/>
    <w:basedOn w:val="text"/>
    <w:rsid w:val="006207F6"/>
    <w:pPr>
      <w:widowControl/>
      <w:spacing w:after="120"/>
      <w:ind w:left="567" w:hanging="283"/>
    </w:pPr>
    <w:rPr>
      <w:rFonts w:eastAsia="MS Mincho"/>
      <w:lang w:val="en-US"/>
    </w:rPr>
  </w:style>
  <w:style w:type="paragraph" w:customStyle="1" w:styleId="textintend3">
    <w:name w:val="text intend 3"/>
    <w:basedOn w:val="text"/>
    <w:rsid w:val="006207F6"/>
    <w:pPr>
      <w:widowControl/>
      <w:numPr>
        <w:numId w:val="7"/>
      </w:numPr>
      <w:tabs>
        <w:tab w:val="clear" w:pos="360"/>
      </w:tabs>
      <w:spacing w:after="120"/>
      <w:ind w:left="820"/>
    </w:pPr>
    <w:rPr>
      <w:rFonts w:eastAsia="MS Mincho"/>
      <w:lang w:val="en-US"/>
    </w:rPr>
  </w:style>
  <w:style w:type="paragraph" w:customStyle="1" w:styleId="normalpuce">
    <w:name w:val="normal puce"/>
    <w:basedOn w:val="Normal"/>
    <w:rsid w:val="006207F6"/>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207F6"/>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207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207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207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207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207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207F6"/>
    <w:rPr>
      <w:i/>
      <w:color w:val="0000FF"/>
      <w:lang w:val="en-GB" w:eastAsia="ja-JP" w:bidi="ar-SA"/>
    </w:rPr>
  </w:style>
  <w:style w:type="paragraph" w:customStyle="1" w:styleId="CharCharCharChar">
    <w:name w:val="Char Char Char Char"/>
    <w:rsid w:val="006207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20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07F6"/>
    <w:rPr>
      <w:rFonts w:ascii="Arial" w:hAnsi="Arial"/>
      <w:sz w:val="24"/>
      <w:lang w:val="en-GB" w:eastAsia="ja-JP" w:bidi="ar-SA"/>
    </w:rPr>
  </w:style>
  <w:style w:type="character" w:customStyle="1" w:styleId="FigureCaption1">
    <w:name w:val="Figure Caption1"/>
    <w:aliases w:val="fc Char1,Figure Caption Char Char"/>
    <w:rsid w:val="006207F6"/>
    <w:rPr>
      <w:rFonts w:ascii="Arial" w:eastAsia="????" w:hAnsi="Arial" w:cs="Arial"/>
      <w:color w:val="0000FF"/>
      <w:kern w:val="2"/>
      <w:lang w:val="en-US" w:eastAsia="en-US" w:bidi="ar-SA"/>
    </w:rPr>
  </w:style>
  <w:style w:type="character" w:customStyle="1" w:styleId="CharChar5">
    <w:name w:val="Char Char5"/>
    <w:semiHidden/>
    <w:rsid w:val="006207F6"/>
    <w:rPr>
      <w:rFonts w:ascii="Times New Roman" w:hAnsi="Times New Roman"/>
      <w:lang w:eastAsia="en-US"/>
    </w:rPr>
  </w:style>
  <w:style w:type="paragraph" w:customStyle="1" w:styleId="CharChar3CharCharCharCharCharChar">
    <w:name w:val="Char Char3 Char Char Char Char Char Char"/>
    <w:semiHidden/>
    <w:rsid w:val="00620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207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207F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207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20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207F6"/>
    <w:rPr>
      <w:rFonts w:ascii="Times New Roman" w:hAnsi="Times New Roman"/>
      <w:lang w:eastAsia="en-US"/>
    </w:rPr>
  </w:style>
  <w:style w:type="character" w:customStyle="1" w:styleId="B11">
    <w:name w:val="B1 (文字)"/>
    <w:uiPriority w:val="99"/>
    <w:qFormat/>
    <w:rsid w:val="006207F6"/>
    <w:rPr>
      <w:rFonts w:eastAsia="MS Mincho"/>
      <w:lang w:val="en-GB" w:eastAsia="en-US" w:bidi="ar-SA"/>
    </w:rPr>
  </w:style>
  <w:style w:type="character" w:customStyle="1" w:styleId="TALCar">
    <w:name w:val="TAL Car"/>
    <w:rsid w:val="006207F6"/>
    <w:rPr>
      <w:rFonts w:ascii="Arial" w:hAnsi="Arial"/>
      <w:sz w:val="18"/>
    </w:rPr>
  </w:style>
  <w:style w:type="character" w:customStyle="1" w:styleId="Mention1">
    <w:name w:val="Mention1"/>
    <w:uiPriority w:val="99"/>
    <w:semiHidden/>
    <w:unhideWhenUsed/>
    <w:rsid w:val="006207F6"/>
    <w:rPr>
      <w:color w:val="2B579A"/>
      <w:shd w:val="clear" w:color="auto" w:fill="E6E6E6"/>
    </w:rPr>
  </w:style>
  <w:style w:type="numbering" w:customStyle="1" w:styleId="StyleBulleted">
    <w:name w:val="Style Bulleted"/>
    <w:rsid w:val="006207F6"/>
  </w:style>
  <w:style w:type="paragraph" w:customStyle="1" w:styleId="ListParagraph8">
    <w:name w:val="List Paragraph8"/>
    <w:basedOn w:val="Normal"/>
    <w:qFormat/>
    <w:rsid w:val="006207F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207F6"/>
    <w:pPr>
      <w:spacing w:after="0"/>
      <w:jc w:val="both"/>
    </w:pPr>
    <w:rPr>
      <w:rFonts w:eastAsia="MS Mincho"/>
      <w:szCs w:val="24"/>
      <w:lang w:val="x-none" w:eastAsia="x-none"/>
    </w:rPr>
  </w:style>
  <w:style w:type="character" w:customStyle="1" w:styleId="RAN1textChar">
    <w:name w:val="RAN1 text Char"/>
    <w:link w:val="RAN1text"/>
    <w:rsid w:val="006207F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207F6"/>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6207F6"/>
    <w:rPr>
      <w:rFonts w:ascii="Times" w:eastAsia="Batang" w:hAnsi="Times"/>
      <w:szCs w:val="24"/>
      <w:lang w:val="x-none" w:eastAsia="x-none"/>
    </w:rPr>
  </w:style>
  <w:style w:type="paragraph" w:customStyle="1" w:styleId="RAN1bullet2">
    <w:name w:val="RAN1 bullet2"/>
    <w:basedOn w:val="Normal"/>
    <w:link w:val="RAN1bullet2Char"/>
    <w:qFormat/>
    <w:rsid w:val="006207F6"/>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6207F6"/>
    <w:rPr>
      <w:rFonts w:ascii="Times" w:eastAsia="Batang" w:hAnsi="Times"/>
      <w:lang w:val="en-US" w:eastAsia="en-US"/>
    </w:rPr>
  </w:style>
  <w:style w:type="paragraph" w:styleId="NormalWeb">
    <w:name w:val="Normal (Web)"/>
    <w:basedOn w:val="Normal"/>
    <w:uiPriority w:val="99"/>
    <w:unhideWhenUsed/>
    <w:qFormat/>
    <w:rsid w:val="006207F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207F6"/>
    <w:rPr>
      <w:rFonts w:ascii="Courier New" w:eastAsia="Calibri" w:hAnsi="Courier New" w:cs="Courier New" w:hint="default"/>
      <w:sz w:val="20"/>
      <w:szCs w:val="20"/>
    </w:rPr>
  </w:style>
  <w:style w:type="paragraph" w:customStyle="1" w:styleId="bullet1">
    <w:name w:val="bullet1"/>
    <w:basedOn w:val="text"/>
    <w:link w:val="bullet1Char"/>
    <w:qFormat/>
    <w:rsid w:val="006207F6"/>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207F6"/>
    <w:rPr>
      <w:rFonts w:ascii="Times New Roman" w:eastAsia="SimSun" w:hAnsi="Times New Roman"/>
      <w:sz w:val="24"/>
      <w:lang w:val="en-AU" w:eastAsia="x-none"/>
    </w:rPr>
  </w:style>
  <w:style w:type="paragraph" w:customStyle="1" w:styleId="bullet2">
    <w:name w:val="bullet2"/>
    <w:basedOn w:val="text"/>
    <w:link w:val="bullet2Char"/>
    <w:qFormat/>
    <w:rsid w:val="006207F6"/>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207F6"/>
    <w:rPr>
      <w:rFonts w:ascii="Calibri" w:eastAsia="SimSun" w:hAnsi="Calibri"/>
      <w:kern w:val="2"/>
      <w:sz w:val="24"/>
      <w:szCs w:val="24"/>
      <w:lang w:val="x-none" w:eastAsia="zh-CN"/>
    </w:rPr>
  </w:style>
  <w:style w:type="paragraph" w:customStyle="1" w:styleId="bullet3">
    <w:name w:val="bullet3"/>
    <w:basedOn w:val="text"/>
    <w:link w:val="bullet3Char"/>
    <w:qFormat/>
    <w:rsid w:val="006207F6"/>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207F6"/>
    <w:rPr>
      <w:rFonts w:ascii="Times" w:eastAsia="SimSun" w:hAnsi="Times"/>
      <w:kern w:val="2"/>
      <w:sz w:val="24"/>
      <w:szCs w:val="24"/>
      <w:lang w:val="x-none" w:eastAsia="zh-CN"/>
    </w:rPr>
  </w:style>
  <w:style w:type="paragraph" w:customStyle="1" w:styleId="bullet4">
    <w:name w:val="bullet4"/>
    <w:basedOn w:val="text"/>
    <w:link w:val="bullet4Char"/>
    <w:qFormat/>
    <w:rsid w:val="006207F6"/>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207F6"/>
    <w:pPr>
      <w:spacing w:after="0"/>
      <w:ind w:left="1440" w:hanging="1440"/>
    </w:pPr>
    <w:rPr>
      <w:rFonts w:ascii="Times" w:eastAsia="Batang" w:hAnsi="Times"/>
      <w:szCs w:val="24"/>
      <w:lang w:val="x-none"/>
    </w:rPr>
  </w:style>
  <w:style w:type="character" w:customStyle="1" w:styleId="tdocChar">
    <w:name w:val="tdoc Char"/>
    <w:link w:val="tdoc"/>
    <w:rsid w:val="006207F6"/>
    <w:rPr>
      <w:rFonts w:ascii="Times" w:eastAsia="Batang" w:hAnsi="Times"/>
      <w:szCs w:val="24"/>
      <w:lang w:val="x-none" w:eastAsia="en-US"/>
    </w:rPr>
  </w:style>
  <w:style w:type="character" w:customStyle="1" w:styleId="bullet3Char">
    <w:name w:val="bullet3 Char"/>
    <w:link w:val="bullet3"/>
    <w:rsid w:val="006207F6"/>
    <w:rPr>
      <w:rFonts w:ascii="Times" w:eastAsia="Batang" w:hAnsi="Times"/>
      <w:szCs w:val="24"/>
      <w:lang w:val="x-none" w:eastAsia="en-US"/>
    </w:rPr>
  </w:style>
  <w:style w:type="character" w:customStyle="1" w:styleId="bullet4Char">
    <w:name w:val="bullet4 Char"/>
    <w:link w:val="bullet4"/>
    <w:rsid w:val="006207F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207F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207F6"/>
    <w:rPr>
      <w:rFonts w:ascii="Times New Roman" w:eastAsia="Malgun Gothic" w:hAnsi="Times New Roman"/>
      <w:lang w:val="x-none" w:eastAsia="en-US"/>
    </w:rPr>
  </w:style>
  <w:style w:type="character" w:styleId="BookTitle">
    <w:name w:val="Book Title"/>
    <w:uiPriority w:val="33"/>
    <w:qFormat/>
    <w:rsid w:val="006207F6"/>
    <w:rPr>
      <w:b/>
      <w:bCs/>
      <w:i/>
      <w:iCs/>
      <w:spacing w:val="5"/>
    </w:rPr>
  </w:style>
  <w:style w:type="paragraph" w:customStyle="1" w:styleId="1">
    <w:name w:val="목록 단락1"/>
    <w:basedOn w:val="Normal"/>
    <w:uiPriority w:val="34"/>
    <w:qFormat/>
    <w:rsid w:val="006207F6"/>
    <w:pPr>
      <w:spacing w:line="276" w:lineRule="auto"/>
      <w:ind w:leftChars="400" w:left="800"/>
      <w:jc w:val="both"/>
    </w:pPr>
    <w:rPr>
      <w:rFonts w:eastAsia="Malgun Gothic"/>
    </w:rPr>
  </w:style>
  <w:style w:type="paragraph" w:customStyle="1" w:styleId="ListParagraph1">
    <w:name w:val="List Paragraph1"/>
    <w:basedOn w:val="Normal"/>
    <w:qFormat/>
    <w:rsid w:val="006207F6"/>
    <w:pPr>
      <w:spacing w:after="0"/>
      <w:ind w:left="720"/>
      <w:contextualSpacing/>
    </w:pPr>
    <w:rPr>
      <w:rFonts w:eastAsia="SimSun"/>
      <w:sz w:val="24"/>
      <w:szCs w:val="24"/>
      <w:lang w:val="en-US" w:eastAsia="zh-CN"/>
    </w:rPr>
  </w:style>
  <w:style w:type="paragraph" w:customStyle="1" w:styleId="references0">
    <w:name w:val="references"/>
    <w:rsid w:val="006207F6"/>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207F6"/>
    <w:rPr>
      <w:rFonts w:ascii="Arial" w:hAnsi="Arial"/>
      <w:b/>
      <w:lang w:val="en-GB" w:eastAsia="en-US"/>
    </w:rPr>
  </w:style>
  <w:style w:type="paragraph" w:customStyle="1" w:styleId="RAN1tdoc">
    <w:name w:val="RAN1 tdoc"/>
    <w:basedOn w:val="Normal"/>
    <w:link w:val="RAN1tdocChar"/>
    <w:qFormat/>
    <w:rsid w:val="006207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207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207F6"/>
    <w:pPr>
      <w:numPr>
        <w:ilvl w:val="2"/>
        <w:numId w:val="22"/>
      </w:numPr>
    </w:pPr>
  </w:style>
  <w:style w:type="character" w:customStyle="1" w:styleId="RAN1bullet3Char">
    <w:name w:val="RAN1 bullet3 Char"/>
    <w:link w:val="RAN1bullet3"/>
    <w:uiPriority w:val="99"/>
    <w:qFormat/>
    <w:rsid w:val="006207F6"/>
    <w:rPr>
      <w:rFonts w:ascii="Times" w:eastAsia="Batang" w:hAnsi="Times"/>
      <w:lang w:val="en-US" w:eastAsia="en-US"/>
    </w:rPr>
  </w:style>
  <w:style w:type="paragraph" w:customStyle="1" w:styleId="Proposal">
    <w:name w:val="Proposal"/>
    <w:basedOn w:val="Normal"/>
    <w:link w:val="ProposalChar"/>
    <w:uiPriority w:val="99"/>
    <w:qFormat/>
    <w:rsid w:val="006207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6207F6"/>
    <w:rPr>
      <w:rFonts w:ascii="Times New Roman" w:eastAsia="SimSun" w:hAnsi="Times New Roman"/>
      <w:b/>
      <w:bCs/>
      <w:lang w:val="en-GB" w:eastAsia="zh-CN"/>
    </w:rPr>
  </w:style>
  <w:style w:type="paragraph" w:customStyle="1" w:styleId="ZchnZchn">
    <w:name w:val="Zchn Zchn"/>
    <w:rsid w:val="006207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207F6"/>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207F6"/>
    <w:rPr>
      <w:rFonts w:ascii="Times New Roman" w:hAnsi="Times New Roman"/>
      <w:szCs w:val="24"/>
      <w:lang w:val="en-US" w:eastAsia="en-US"/>
    </w:rPr>
  </w:style>
  <w:style w:type="paragraph" w:styleId="TOCHeading">
    <w:name w:val="TOC Heading"/>
    <w:basedOn w:val="Heading1"/>
    <w:next w:val="Normal"/>
    <w:uiPriority w:val="39"/>
    <w:unhideWhenUsed/>
    <w:qFormat/>
    <w:rsid w:val="006207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207F6"/>
    <w:pPr>
      <w:spacing w:before="40" w:after="0"/>
    </w:pPr>
    <w:rPr>
      <w:rFonts w:ascii="Arial" w:eastAsia="MS Mincho" w:hAnsi="Arial"/>
      <w:i/>
      <w:sz w:val="18"/>
      <w:szCs w:val="24"/>
      <w:lang w:eastAsia="en-GB"/>
    </w:rPr>
  </w:style>
  <w:style w:type="character" w:customStyle="1" w:styleId="CommentsChar">
    <w:name w:val="Comments Char"/>
    <w:link w:val="Comments"/>
    <w:rsid w:val="006207F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207F6"/>
    <w:rPr>
      <w:rFonts w:ascii="Times New Roman" w:eastAsia="SimSun" w:hAnsi="Times New Roman"/>
      <w:b/>
      <w:lang w:val="en-GB" w:eastAsia="en-GB"/>
    </w:rPr>
  </w:style>
  <w:style w:type="paragraph" w:customStyle="1" w:styleId="onecomwebmail-msonormal">
    <w:name w:val="onecomwebmail-msonormal"/>
    <w:basedOn w:val="Normal"/>
    <w:rsid w:val="006207F6"/>
    <w:pPr>
      <w:spacing w:before="100" w:beforeAutospacing="1" w:after="100" w:afterAutospacing="1"/>
    </w:pPr>
    <w:rPr>
      <w:rFonts w:eastAsia="SimSun"/>
      <w:sz w:val="24"/>
      <w:szCs w:val="24"/>
      <w:lang w:val="en-US"/>
    </w:rPr>
  </w:style>
  <w:style w:type="character" w:styleId="Strong">
    <w:name w:val="Strong"/>
    <w:uiPriority w:val="22"/>
    <w:qFormat/>
    <w:rsid w:val="006207F6"/>
    <w:rPr>
      <w:b/>
      <w:bCs/>
    </w:rPr>
  </w:style>
  <w:style w:type="paragraph" w:customStyle="1" w:styleId="maintext">
    <w:name w:val="main text"/>
    <w:basedOn w:val="Normal"/>
    <w:link w:val="maintextChar"/>
    <w:qFormat/>
    <w:rsid w:val="006207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7F6"/>
    <w:rPr>
      <w:rFonts w:ascii="Times New Roman" w:eastAsia="Malgun Gothic" w:hAnsi="Times New Roman"/>
      <w:lang w:val="en-GB" w:eastAsia="ko-KR"/>
    </w:rPr>
  </w:style>
  <w:style w:type="character" w:customStyle="1" w:styleId="NOChar">
    <w:name w:val="NO Char"/>
    <w:link w:val="NO"/>
    <w:rsid w:val="006207F6"/>
    <w:rPr>
      <w:rFonts w:ascii="Times New Roman" w:hAnsi="Times New Roman"/>
      <w:lang w:val="en-GB" w:eastAsia="en-US"/>
    </w:rPr>
  </w:style>
  <w:style w:type="table" w:customStyle="1" w:styleId="TableGrid1">
    <w:name w:val="Table Grid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6207F6"/>
    <w:rPr>
      <w:color w:val="808080"/>
    </w:rPr>
  </w:style>
  <w:style w:type="table" w:customStyle="1" w:styleId="TableGrid2">
    <w:name w:val="Table Grid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20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207F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207F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207F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207F6"/>
    <w:rPr>
      <w:rFonts w:ascii="Arial" w:hAnsi="Arial"/>
      <w:vanish/>
      <w:sz w:val="16"/>
      <w:szCs w:val="16"/>
      <w:lang w:eastAsia="zh-CN"/>
    </w:rPr>
  </w:style>
  <w:style w:type="character" w:customStyle="1" w:styleId="hps">
    <w:name w:val="hps"/>
    <w:basedOn w:val="DefaultParagraphFont"/>
    <w:rsid w:val="006207F6"/>
  </w:style>
  <w:style w:type="paragraph" w:customStyle="1" w:styleId="z-BottomofForm1">
    <w:name w:val="z-Bottom of Form1"/>
    <w:basedOn w:val="Normal"/>
    <w:next w:val="Normal"/>
    <w:hidden/>
    <w:uiPriority w:val="99"/>
    <w:unhideWhenUsed/>
    <w:rsid w:val="006207F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207F6"/>
    <w:rPr>
      <w:rFonts w:ascii="Arial" w:hAnsi="Arial"/>
      <w:vanish/>
      <w:sz w:val="16"/>
      <w:szCs w:val="16"/>
      <w:lang w:eastAsia="zh-CN"/>
    </w:rPr>
  </w:style>
  <w:style w:type="paragraph" w:customStyle="1" w:styleId="Date1">
    <w:name w:val="Date1"/>
    <w:basedOn w:val="Normal"/>
    <w:next w:val="Normal"/>
    <w:uiPriority w:val="99"/>
    <w:unhideWhenUsed/>
    <w:rsid w:val="006207F6"/>
    <w:pPr>
      <w:spacing w:after="200" w:line="276" w:lineRule="auto"/>
      <w:ind w:leftChars="2500" w:left="100"/>
    </w:pPr>
    <w:rPr>
      <w:rFonts w:eastAsia="SimSun"/>
      <w:lang w:val="en-US" w:eastAsia="zh-CN"/>
    </w:rPr>
  </w:style>
  <w:style w:type="paragraph" w:customStyle="1" w:styleId="tablecell0">
    <w:name w:val="tablecell"/>
    <w:basedOn w:val="Normal"/>
    <w:qFormat/>
    <w:rsid w:val="006207F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207F6"/>
  </w:style>
  <w:style w:type="paragraph" w:customStyle="1" w:styleId="tableheader">
    <w:name w:val="tableheader"/>
    <w:basedOn w:val="Normal"/>
    <w:qFormat/>
    <w:rsid w:val="006207F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207F6"/>
  </w:style>
  <w:style w:type="character" w:customStyle="1" w:styleId="keyword">
    <w:name w:val="keyword"/>
    <w:basedOn w:val="DefaultParagraphFont"/>
    <w:rsid w:val="006207F6"/>
  </w:style>
  <w:style w:type="paragraph" w:customStyle="1" w:styleId="Test">
    <w:name w:val="Test"/>
    <w:basedOn w:val="Normal"/>
    <w:rsid w:val="006207F6"/>
    <w:pPr>
      <w:spacing w:before="60" w:after="60" w:line="280" w:lineRule="atLeast"/>
      <w:ind w:left="2160"/>
      <w:jc w:val="both"/>
    </w:pPr>
    <w:rPr>
      <w:rFonts w:eastAsia="MS Mincho"/>
    </w:rPr>
  </w:style>
  <w:style w:type="paragraph" w:customStyle="1" w:styleId="Doc-text2">
    <w:name w:val="Doc-text2"/>
    <w:basedOn w:val="Normal"/>
    <w:link w:val="Doc-text2Char"/>
    <w:qFormat/>
    <w:rsid w:val="006207F6"/>
    <w:pPr>
      <w:spacing w:after="200" w:line="276" w:lineRule="auto"/>
    </w:pPr>
    <w:rPr>
      <w:rFonts w:eastAsia="SimSun"/>
      <w:lang w:val="en-US" w:eastAsia="zh-CN"/>
    </w:rPr>
  </w:style>
  <w:style w:type="character" w:customStyle="1" w:styleId="Doc-text2Char">
    <w:name w:val="Doc-text2 Char"/>
    <w:link w:val="Doc-text2"/>
    <w:rsid w:val="006207F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207F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207F6"/>
    <w:rPr>
      <w:rFonts w:ascii="Times New Roman" w:eastAsia="SimSun" w:hAnsi="Times New Roman"/>
      <w:lang w:val="en-US" w:eastAsia="zh-CN"/>
    </w:rPr>
  </w:style>
  <w:style w:type="paragraph" w:customStyle="1" w:styleId="ordinary-output">
    <w:name w:val="ordinary-output"/>
    <w:basedOn w:val="Normal"/>
    <w:rsid w:val="006207F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207F6"/>
  </w:style>
  <w:style w:type="paragraph" w:customStyle="1" w:styleId="3GPPNormalText">
    <w:name w:val="3GPP Normal Text"/>
    <w:basedOn w:val="BodyText"/>
    <w:link w:val="3GPPNormalTextChar"/>
    <w:qFormat/>
    <w:rsid w:val="006207F6"/>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6207F6"/>
    <w:rPr>
      <w:rFonts w:ascii="Times New Roman" w:eastAsia="MS Mincho" w:hAnsi="Times New Roman"/>
      <w:sz w:val="22"/>
      <w:szCs w:val="24"/>
      <w:lang w:val="en-US" w:eastAsia="zh-CN"/>
    </w:rPr>
  </w:style>
  <w:style w:type="paragraph" w:styleId="ListNumber3">
    <w:name w:val="List Number 3"/>
    <w:basedOn w:val="Normal"/>
    <w:rsid w:val="006207F6"/>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207F6"/>
    <w:rPr>
      <w:rFonts w:ascii="Times New Roman" w:eastAsia="SimSun" w:hAnsi="Times New Roman"/>
      <w:lang w:val="en-GB" w:eastAsia="en-GB"/>
    </w:rPr>
  </w:style>
  <w:style w:type="paragraph" w:customStyle="1" w:styleId="Subtitle1">
    <w:name w:val="Subtitle1"/>
    <w:basedOn w:val="Normal"/>
    <w:next w:val="Normal"/>
    <w:uiPriority w:val="11"/>
    <w:qFormat/>
    <w:rsid w:val="006207F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207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207F6"/>
  </w:style>
  <w:style w:type="paragraph" w:styleId="Title">
    <w:name w:val="Title"/>
    <w:aliases w:val="Heading 31"/>
    <w:basedOn w:val="Normal"/>
    <w:link w:val="TitleChar1"/>
    <w:qFormat/>
    <w:rsid w:val="006207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207F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207F6"/>
    <w:rPr>
      <w:rFonts w:ascii="Arial" w:eastAsia="MS Mincho" w:hAnsi="Arial"/>
      <w:b/>
      <w:sz w:val="24"/>
      <w:lang w:val="de-DE" w:eastAsia="ja-JP"/>
    </w:rPr>
  </w:style>
  <w:style w:type="character" w:customStyle="1" w:styleId="B1Char">
    <w:name w:val="B1 Char"/>
    <w:qFormat/>
    <w:locked/>
    <w:rsid w:val="006207F6"/>
    <w:rPr>
      <w:rFonts w:ascii="Times New Roman" w:eastAsia="SimSun" w:hAnsi="Times New Roman" w:cs="Times New Roman"/>
      <w:sz w:val="20"/>
      <w:szCs w:val="20"/>
      <w:lang w:val="en-GB"/>
    </w:rPr>
  </w:style>
  <w:style w:type="paragraph" w:customStyle="1" w:styleId="TableText0">
    <w:name w:val="TableText"/>
    <w:basedOn w:val="BodyTextIndent"/>
    <w:rsid w:val="006207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207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207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207F6"/>
    <w:rPr>
      <w:rFonts w:eastAsia="SimSun"/>
    </w:rPr>
  </w:style>
  <w:style w:type="paragraph" w:customStyle="1" w:styleId="berschrift2Head2A2">
    <w:name w:val="Überschrift 2.Head2A.2"/>
    <w:basedOn w:val="Heading1"/>
    <w:next w:val="Normal"/>
    <w:rsid w:val="006207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207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207F6"/>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6207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207F6"/>
    <w:pPr>
      <w:spacing w:before="360" w:after="0" w:line="240" w:lineRule="atLeast"/>
      <w:jc w:val="center"/>
    </w:pPr>
    <w:rPr>
      <w:rFonts w:eastAsia="MS Mincho"/>
      <w:lang w:val="en-US" w:eastAsia="ja-JP"/>
    </w:rPr>
  </w:style>
  <w:style w:type="paragraph" w:styleId="ListContinue2">
    <w:name w:val="List Continue 2"/>
    <w:basedOn w:val="Normal"/>
    <w:rsid w:val="006207F6"/>
    <w:pPr>
      <w:ind w:leftChars="400" w:left="850"/>
    </w:pPr>
    <w:rPr>
      <w:rFonts w:eastAsia="MS Mincho"/>
      <w:lang w:eastAsia="ja-JP"/>
    </w:rPr>
  </w:style>
  <w:style w:type="paragraph" w:styleId="BodyTextIndent">
    <w:name w:val="Body Text Indent"/>
    <w:basedOn w:val="Normal"/>
    <w:link w:val="BodyTextIndentChar1"/>
    <w:uiPriority w:val="99"/>
    <w:rsid w:val="006207F6"/>
    <w:pPr>
      <w:spacing w:after="120"/>
      <w:ind w:left="283"/>
    </w:pPr>
    <w:rPr>
      <w:rFonts w:eastAsia="SimSun"/>
    </w:rPr>
  </w:style>
  <w:style w:type="character" w:customStyle="1" w:styleId="BodyTextIndentChar1">
    <w:name w:val="Body Text Indent Char1"/>
    <w:basedOn w:val="DefaultParagraphFont"/>
    <w:link w:val="BodyTextIndent"/>
    <w:uiPriority w:val="99"/>
    <w:rsid w:val="006207F6"/>
    <w:rPr>
      <w:rFonts w:ascii="Times New Roman" w:eastAsia="SimSun" w:hAnsi="Times New Roman"/>
      <w:lang w:val="en-GB" w:eastAsia="en-US"/>
    </w:rPr>
  </w:style>
  <w:style w:type="paragraph" w:styleId="BodyTextFirstIndent2">
    <w:name w:val="Body Text First Indent 2"/>
    <w:basedOn w:val="BodyTextIndent"/>
    <w:link w:val="BodyTextFirstIndent2Char"/>
    <w:rsid w:val="006207F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207F6"/>
    <w:rPr>
      <w:rFonts w:ascii="Times New Roman" w:eastAsia="MS Mincho" w:hAnsi="Times New Roman"/>
      <w:lang w:val="en-GB" w:eastAsia="en-US"/>
    </w:rPr>
  </w:style>
  <w:style w:type="character" w:styleId="PageNumber">
    <w:name w:val="page number"/>
    <w:basedOn w:val="DefaultParagraphFont"/>
    <w:rsid w:val="006207F6"/>
  </w:style>
  <w:style w:type="paragraph" w:customStyle="1" w:styleId="List1">
    <w:name w:val="List 1"/>
    <w:basedOn w:val="Normal"/>
    <w:rsid w:val="006207F6"/>
    <w:pPr>
      <w:spacing w:after="120"/>
      <w:ind w:left="568" w:hanging="284"/>
    </w:pPr>
    <w:rPr>
      <w:rFonts w:ascii="Arial" w:eastAsia="MS Mincho" w:hAnsi="Arial"/>
      <w:szCs w:val="22"/>
      <w:lang w:eastAsia="ja-JP"/>
    </w:rPr>
  </w:style>
  <w:style w:type="paragraph" w:customStyle="1" w:styleId="assocaitedwith">
    <w:name w:val="assocaited with"/>
    <w:basedOn w:val="Normal"/>
    <w:rsid w:val="006207F6"/>
    <w:pPr>
      <w:jc w:val="center"/>
    </w:pPr>
    <w:rPr>
      <w:rFonts w:eastAsia="MS Mincho"/>
      <w:lang w:eastAsia="ja-JP"/>
    </w:rPr>
  </w:style>
  <w:style w:type="paragraph" w:customStyle="1" w:styleId="Nor">
    <w:name w:val="Nor'"/>
    <w:basedOn w:val="assocaitedwith"/>
    <w:rsid w:val="006207F6"/>
    <w:rPr>
      <w:b/>
    </w:rPr>
  </w:style>
  <w:style w:type="table" w:styleId="TableClassic2">
    <w:name w:val="Table Classic 2"/>
    <w:basedOn w:val="TableNormal"/>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207F6"/>
    <w:pPr>
      <w:spacing w:after="220"/>
    </w:pPr>
    <w:rPr>
      <w:rFonts w:ascii="Arial" w:eastAsia="SimSun" w:hAnsi="Arial"/>
      <w:sz w:val="22"/>
      <w:szCs w:val="24"/>
      <w:lang w:val="en-US"/>
    </w:rPr>
  </w:style>
  <w:style w:type="paragraph" w:customStyle="1" w:styleId="a1">
    <w:name w:val="样式 正文"/>
    <w:basedOn w:val="Normal"/>
    <w:link w:val="Char"/>
    <w:rsid w:val="006207F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207F6"/>
    <w:rPr>
      <w:rFonts w:ascii="Times New Roman" w:eastAsia="SimSun" w:hAnsi="Times New Roman" w:cs="SimSun"/>
      <w:kern w:val="2"/>
      <w:sz w:val="21"/>
      <w:lang w:val="en-US" w:eastAsia="zh-CN"/>
    </w:rPr>
  </w:style>
  <w:style w:type="paragraph" w:customStyle="1" w:styleId="a2">
    <w:name w:val="公式"/>
    <w:basedOn w:val="Normal"/>
    <w:rsid w:val="006207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207F6"/>
    <w:pPr>
      <w:spacing w:before="180" w:after="60"/>
      <w:jc w:val="both"/>
    </w:pPr>
    <w:rPr>
      <w:rFonts w:eastAsia="MS Mincho"/>
      <w:szCs w:val="24"/>
    </w:rPr>
  </w:style>
  <w:style w:type="character" w:customStyle="1" w:styleId="Normal9pointspacingChar">
    <w:name w:val="Normal 9 point spacing Char"/>
    <w:link w:val="Normal9pointspacing"/>
    <w:qFormat/>
    <w:rsid w:val="006207F6"/>
    <w:rPr>
      <w:rFonts w:ascii="Times New Roman" w:eastAsia="MS Mincho" w:hAnsi="Times New Roman"/>
      <w:szCs w:val="24"/>
      <w:lang w:val="en-GB" w:eastAsia="en-US"/>
    </w:rPr>
  </w:style>
  <w:style w:type="paragraph" w:customStyle="1" w:styleId="Doc-title">
    <w:name w:val="Doc-title"/>
    <w:basedOn w:val="Normal"/>
    <w:link w:val="Doc-titleChar"/>
    <w:qFormat/>
    <w:rsid w:val="006207F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207F6"/>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6207F6"/>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207F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207F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207F6"/>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207F6"/>
    <w:pPr>
      <w:numPr>
        <w:numId w:val="28"/>
      </w:numPr>
      <w:spacing w:after="0"/>
      <w:jc w:val="both"/>
    </w:pPr>
    <w:rPr>
      <w:rFonts w:eastAsia="MS Mincho"/>
    </w:rPr>
  </w:style>
  <w:style w:type="paragraph" w:customStyle="1" w:styleId="FigureCaption">
    <w:name w:val="Figure Caption"/>
    <w:aliases w:val="fc Char,Figure Caption Char"/>
    <w:basedOn w:val="Normal"/>
    <w:rsid w:val="006207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207F6"/>
    <w:pPr>
      <w:spacing w:before="120" w:after="120" w:line="240" w:lineRule="atLeast"/>
      <w:jc w:val="right"/>
    </w:pPr>
    <w:rPr>
      <w:rFonts w:eastAsia="SimSun"/>
      <w:sz w:val="22"/>
      <w:lang w:val="en-US"/>
    </w:rPr>
  </w:style>
  <w:style w:type="paragraph" w:customStyle="1" w:styleId="multifig">
    <w:name w:val="multifig"/>
    <w:basedOn w:val="Normal"/>
    <w:rsid w:val="006207F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207F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207F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207F6"/>
    <w:pPr>
      <w:spacing w:before="120" w:after="0" w:line="240" w:lineRule="exact"/>
      <w:jc w:val="both"/>
    </w:pPr>
    <w:rPr>
      <w:rFonts w:eastAsia="MS Mincho"/>
      <w:lang w:val="en-US"/>
    </w:rPr>
  </w:style>
  <w:style w:type="character" w:customStyle="1" w:styleId="Style10ptCharChar">
    <w:name w:val="Style 10 pt Char Char"/>
    <w:rsid w:val="006207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207F6"/>
    <w:pPr>
      <w:spacing w:before="60" w:after="60" w:line="240" w:lineRule="exact"/>
      <w:jc w:val="both"/>
    </w:pPr>
    <w:rPr>
      <w:rFonts w:eastAsia="MS Mincho"/>
      <w:b/>
      <w:lang w:val="en-US"/>
    </w:rPr>
  </w:style>
  <w:style w:type="character" w:customStyle="1" w:styleId="Style10ptBoldCharChar">
    <w:name w:val="Style 10 pt Bold Char Char"/>
    <w:rsid w:val="006207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20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207F6"/>
    <w:rPr>
      <w:rFonts w:ascii="Courier New" w:eastAsia="Batang" w:hAnsi="Courier New" w:cs="Courier New"/>
      <w:lang w:val="en-US" w:eastAsia="ko-KR"/>
    </w:rPr>
  </w:style>
  <w:style w:type="paragraph" w:customStyle="1" w:styleId="Bullet0">
    <w:name w:val="Bullet"/>
    <w:basedOn w:val="Normal"/>
    <w:rsid w:val="006207F6"/>
    <w:pPr>
      <w:numPr>
        <w:numId w:val="27"/>
      </w:numPr>
      <w:spacing w:after="0"/>
    </w:pPr>
    <w:rPr>
      <w:rFonts w:eastAsia="SimSun"/>
      <w:sz w:val="24"/>
      <w:szCs w:val="24"/>
      <w:lang w:val="en-US"/>
    </w:rPr>
  </w:style>
  <w:style w:type="paragraph" w:customStyle="1" w:styleId="FigureCentered">
    <w:name w:val="FigureCentered"/>
    <w:basedOn w:val="Normal"/>
    <w:next w:val="Normal"/>
    <w:rsid w:val="006207F6"/>
    <w:pPr>
      <w:keepNext/>
      <w:spacing w:before="60" w:after="60" w:line="240" w:lineRule="atLeast"/>
      <w:jc w:val="center"/>
    </w:pPr>
    <w:rPr>
      <w:rFonts w:eastAsia="SimSun"/>
      <w:sz w:val="24"/>
      <w:lang w:val="en-US"/>
    </w:rPr>
  </w:style>
  <w:style w:type="character" w:customStyle="1" w:styleId="Equation-NumberedChar">
    <w:name w:val="Equation-Numbered Char"/>
    <w:rsid w:val="006207F6"/>
    <w:rPr>
      <w:rFonts w:ascii="Arial" w:eastAsia="SimSun" w:hAnsi="Arial" w:cs="Arial"/>
      <w:color w:val="0000FF"/>
      <w:kern w:val="2"/>
      <w:sz w:val="22"/>
      <w:lang w:val="en-US" w:eastAsia="en-US" w:bidi="ar-SA"/>
    </w:rPr>
  </w:style>
  <w:style w:type="paragraph" w:customStyle="1" w:styleId="item">
    <w:name w:val="item"/>
    <w:basedOn w:val="Normal"/>
    <w:rsid w:val="006207F6"/>
    <w:pPr>
      <w:numPr>
        <w:numId w:val="29"/>
      </w:numPr>
      <w:spacing w:after="0"/>
      <w:jc w:val="both"/>
    </w:pPr>
    <w:rPr>
      <w:rFonts w:eastAsia="MS Mincho"/>
    </w:rPr>
  </w:style>
  <w:style w:type="paragraph" w:customStyle="1" w:styleId="PaperTableCell">
    <w:name w:val="PaperTableCell"/>
    <w:basedOn w:val="Normal"/>
    <w:rsid w:val="006207F6"/>
    <w:pPr>
      <w:spacing w:after="0"/>
      <w:jc w:val="both"/>
    </w:pPr>
    <w:rPr>
      <w:rFonts w:eastAsia="SimSun"/>
      <w:sz w:val="16"/>
      <w:szCs w:val="24"/>
      <w:lang w:val="en-US"/>
    </w:rPr>
  </w:style>
  <w:style w:type="character" w:styleId="LineNumber">
    <w:name w:val="line number"/>
    <w:rsid w:val="006207F6"/>
    <w:rPr>
      <w:rFonts w:ascii="Arial" w:eastAsia="SimSun" w:hAnsi="Arial" w:cs="Arial"/>
      <w:color w:val="0000FF"/>
      <w:kern w:val="2"/>
      <w:sz w:val="18"/>
      <w:lang w:val="en-US" w:eastAsia="zh-CN" w:bidi="ar-SA"/>
    </w:rPr>
  </w:style>
  <w:style w:type="paragraph" w:customStyle="1" w:styleId="figure0">
    <w:name w:val="figure"/>
    <w:basedOn w:val="Normal"/>
    <w:rsid w:val="006207F6"/>
    <w:pPr>
      <w:keepNext/>
      <w:keepLines/>
      <w:spacing w:before="60" w:after="60" w:line="240" w:lineRule="atLeast"/>
      <w:jc w:val="center"/>
    </w:pPr>
    <w:rPr>
      <w:rFonts w:eastAsia="SimSun"/>
      <w:lang w:val="en-US"/>
    </w:rPr>
  </w:style>
  <w:style w:type="character" w:customStyle="1" w:styleId="moz-txt-tag">
    <w:name w:val="moz-txt-tag"/>
    <w:rsid w:val="006207F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207F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207F6"/>
    <w:pPr>
      <w:keepNext/>
      <w:spacing w:after="0"/>
      <w:jc w:val="center"/>
    </w:pPr>
    <w:rPr>
      <w:rFonts w:ascii="Arial" w:eastAsia="Calibri" w:hAnsi="Arial" w:cs="Arial"/>
      <w:sz w:val="18"/>
      <w:szCs w:val="18"/>
      <w:lang w:val="en-US"/>
    </w:rPr>
  </w:style>
  <w:style w:type="paragraph" w:customStyle="1" w:styleId="th0">
    <w:name w:val="th"/>
    <w:basedOn w:val="Normal"/>
    <w:rsid w:val="006207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207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20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207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6207F6"/>
  </w:style>
  <w:style w:type="character" w:customStyle="1" w:styleId="def">
    <w:name w:val="def"/>
    <w:basedOn w:val="DefaultParagraphFont"/>
    <w:rsid w:val="006207F6"/>
  </w:style>
  <w:style w:type="paragraph" w:customStyle="1" w:styleId="Normalwithindent">
    <w:name w:val="Normal with indent"/>
    <w:basedOn w:val="Normal"/>
    <w:link w:val="NormalwithindentChar"/>
    <w:qFormat/>
    <w:rsid w:val="006207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207F6"/>
    <w:rPr>
      <w:rFonts w:ascii="Times New Roman" w:eastAsia="Malgun Gothic" w:hAnsi="Times New Roman"/>
      <w:lang w:val="en-GB" w:eastAsia="zh-CN"/>
    </w:rPr>
  </w:style>
  <w:style w:type="paragraph" w:styleId="NoSpacing">
    <w:name w:val="No Spacing"/>
    <w:uiPriority w:val="1"/>
    <w:qFormat/>
    <w:rsid w:val="006207F6"/>
    <w:rPr>
      <w:rFonts w:ascii="Calibri" w:eastAsia="SimSun" w:hAnsi="Calibri"/>
      <w:sz w:val="22"/>
      <w:szCs w:val="22"/>
      <w:lang w:val="en-US" w:eastAsia="zh-CN"/>
    </w:rPr>
  </w:style>
  <w:style w:type="character" w:customStyle="1" w:styleId="high-light-bg4">
    <w:name w:val="high-light-bg4"/>
    <w:basedOn w:val="DefaultParagraphFont"/>
    <w:rsid w:val="006207F6"/>
  </w:style>
  <w:style w:type="character" w:customStyle="1" w:styleId="TitleChar2">
    <w:name w:val="Title Char2"/>
    <w:basedOn w:val="DefaultParagraphFont"/>
    <w:uiPriority w:val="10"/>
    <w:locked/>
    <w:rsid w:val="006207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207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207F6"/>
    <w:pPr>
      <w:spacing w:before="100" w:after="100"/>
      <w:ind w:left="860"/>
    </w:pPr>
    <w:rPr>
      <w:rFonts w:ascii="Times" w:eastAsia="MS Gothic" w:hAnsi="Times"/>
      <w:sz w:val="24"/>
      <w:lang w:eastAsia="ja-JP"/>
    </w:rPr>
  </w:style>
  <w:style w:type="paragraph" w:customStyle="1" w:styleId="a">
    <w:name w:val="佐藤２"/>
    <w:basedOn w:val="Normal"/>
    <w:rsid w:val="006207F6"/>
    <w:pPr>
      <w:numPr>
        <w:numId w:val="30"/>
      </w:numPr>
    </w:pPr>
    <w:rPr>
      <w:rFonts w:eastAsia="MS Gothic"/>
      <w:sz w:val="24"/>
      <w:lang w:eastAsia="ja-JP"/>
    </w:rPr>
  </w:style>
  <w:style w:type="paragraph" w:customStyle="1" w:styleId="ListBulletLast">
    <w:name w:val="List Bullet Last"/>
    <w:aliases w:val="lbl"/>
    <w:basedOn w:val="ListBullet"/>
    <w:next w:val="BodyText"/>
    <w:rsid w:val="006207F6"/>
    <w:pPr>
      <w:spacing w:after="240"/>
      <w:ind w:left="714" w:hanging="357"/>
    </w:pPr>
    <w:rPr>
      <w:rFonts w:ascii="Arial" w:eastAsia="MS Gothic" w:hAnsi="Arial"/>
      <w:sz w:val="24"/>
      <w:lang w:eastAsia="ja-JP"/>
    </w:rPr>
  </w:style>
  <w:style w:type="paragraph" w:styleId="BodyText3">
    <w:name w:val="Body Text 3"/>
    <w:basedOn w:val="Normal"/>
    <w:link w:val="BodyText3Char"/>
    <w:rsid w:val="006207F6"/>
    <w:pPr>
      <w:spacing w:after="0"/>
      <w:jc w:val="both"/>
    </w:pPr>
    <w:rPr>
      <w:rFonts w:eastAsia="MS Gothic"/>
      <w:sz w:val="24"/>
      <w:lang w:eastAsia="ja-JP"/>
    </w:rPr>
  </w:style>
  <w:style w:type="character" w:customStyle="1" w:styleId="BodyText3Char">
    <w:name w:val="Body Text 3 Char"/>
    <w:basedOn w:val="DefaultParagraphFont"/>
    <w:link w:val="BodyText3"/>
    <w:rsid w:val="006207F6"/>
    <w:rPr>
      <w:rFonts w:ascii="Times New Roman" w:eastAsia="MS Gothic" w:hAnsi="Times New Roman"/>
      <w:sz w:val="24"/>
      <w:lang w:val="en-GB" w:eastAsia="ja-JP"/>
    </w:rPr>
  </w:style>
  <w:style w:type="paragraph" w:customStyle="1" w:styleId="TableText1">
    <w:name w:val="Table_Text"/>
    <w:basedOn w:val="Normal"/>
    <w:rsid w:val="006207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207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6207F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207F6"/>
    <w:rPr>
      <w:rFonts w:eastAsia="MS Gothic"/>
      <w:b/>
      <w:noProof w:val="0"/>
      <w:kern w:val="2"/>
      <w:sz w:val="24"/>
      <w:lang w:val="en-GB"/>
    </w:rPr>
  </w:style>
  <w:style w:type="paragraph" w:customStyle="1" w:styleId="Normal1CharChar">
    <w:name w:val="Normal1 Char Char"/>
    <w:rsid w:val="006207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207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207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207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20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207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207F6"/>
    <w:rPr>
      <w:rFonts w:ascii="Times New Roman" w:eastAsia="MS Gothic" w:hAnsi="Times New Roman"/>
      <w:sz w:val="24"/>
      <w:lang w:val="en-GB" w:eastAsia="ja-JP"/>
    </w:rPr>
  </w:style>
  <w:style w:type="character" w:customStyle="1" w:styleId="Doc-titleChar">
    <w:name w:val="Doc-title Char"/>
    <w:link w:val="Doc-title"/>
    <w:rsid w:val="006207F6"/>
    <w:rPr>
      <w:rFonts w:ascii="Arial" w:eastAsia="SimSun" w:hAnsi="Arial" w:cs="Arial"/>
      <w:lang w:val="en-US" w:eastAsia="zh-CN"/>
    </w:rPr>
  </w:style>
  <w:style w:type="paragraph" w:customStyle="1" w:styleId="msonormal0">
    <w:name w:val="msonormal"/>
    <w:basedOn w:val="Normal"/>
    <w:rsid w:val="006207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207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207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207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207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207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207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207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207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207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207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207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207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207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207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207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207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207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207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207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207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207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207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207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207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207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207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207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207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207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207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207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207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207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207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207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207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207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207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207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207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207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207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207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207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207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207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207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207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207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207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207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207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207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207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207F6"/>
    <w:rPr>
      <w:rFonts w:ascii="Arial" w:hAnsi="Arial"/>
      <w:vanish/>
      <w:color w:val="FF0000"/>
      <w:sz w:val="24"/>
    </w:rPr>
  </w:style>
  <w:style w:type="paragraph" w:customStyle="1" w:styleId="Bulletedo1">
    <w:name w:val="Bulleted o 1"/>
    <w:basedOn w:val="Normal"/>
    <w:rsid w:val="006207F6"/>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207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207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207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207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207F6"/>
    <w:rPr>
      <w:rFonts w:ascii="Arial" w:hAnsi="Arial"/>
      <w:sz w:val="32"/>
      <w:lang w:val="en-GB" w:eastAsia="en-US"/>
    </w:rPr>
  </w:style>
  <w:style w:type="character" w:customStyle="1" w:styleId="CharChar3">
    <w:name w:val="Char Char3"/>
    <w:rsid w:val="006207F6"/>
    <w:rPr>
      <w:rFonts w:ascii="Arial" w:hAnsi="Arial"/>
      <w:sz w:val="36"/>
      <w:lang w:val="en-GB" w:eastAsia="en-US" w:bidi="ar-SA"/>
    </w:rPr>
  </w:style>
  <w:style w:type="character" w:customStyle="1" w:styleId="CharChar2">
    <w:name w:val="Char Char2"/>
    <w:rsid w:val="006207F6"/>
    <w:rPr>
      <w:rFonts w:ascii="Arial" w:hAnsi="Arial"/>
      <w:sz w:val="32"/>
      <w:lang w:val="en-GB" w:eastAsia="en-US" w:bidi="ar-SA"/>
    </w:rPr>
  </w:style>
  <w:style w:type="character" w:customStyle="1" w:styleId="CharChar1">
    <w:name w:val="Char Char1"/>
    <w:rsid w:val="006207F6"/>
    <w:rPr>
      <w:rFonts w:ascii="Arial" w:hAnsi="Arial"/>
      <w:sz w:val="28"/>
      <w:lang w:val="en-GB" w:eastAsia="en-US" w:bidi="ar-SA"/>
    </w:rPr>
  </w:style>
  <w:style w:type="character" w:customStyle="1" w:styleId="CharChar">
    <w:name w:val="Char Char"/>
    <w:rsid w:val="006207F6"/>
    <w:rPr>
      <w:rFonts w:ascii="Arial" w:hAnsi="Arial"/>
      <w:sz w:val="22"/>
      <w:lang w:val="en-GB" w:eastAsia="en-US" w:bidi="ar-SA"/>
    </w:rPr>
  </w:style>
  <w:style w:type="table" w:styleId="DarkList-Accent6">
    <w:name w:val="Dark List Accent 6"/>
    <w:basedOn w:val="TableNormal"/>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207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207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207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207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207F6"/>
  </w:style>
  <w:style w:type="paragraph" w:customStyle="1" w:styleId="onecomwebmail-msolistparagraph">
    <w:name w:val="onecomwebmail-msolistparagraph"/>
    <w:basedOn w:val="Normal"/>
    <w:rsid w:val="006207F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207F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207F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207F6"/>
  </w:style>
  <w:style w:type="character" w:customStyle="1" w:styleId="onecomwebmail-size">
    <w:name w:val="onecomwebmail-size"/>
    <w:basedOn w:val="DefaultParagraphFont"/>
    <w:rsid w:val="006207F6"/>
  </w:style>
  <w:style w:type="table" w:customStyle="1" w:styleId="TableGridLight11">
    <w:name w:val="Table Grid Light1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207F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207F6"/>
    <w:rPr>
      <w:rFonts w:ascii="Courier New" w:hAnsi="Courier New"/>
      <w:sz w:val="24"/>
    </w:rPr>
  </w:style>
  <w:style w:type="paragraph" w:customStyle="1" w:styleId="PatAppl">
    <w:name w:val="Pat Appl"/>
    <w:basedOn w:val="Normal"/>
    <w:link w:val="PatApplChar"/>
    <w:qFormat/>
    <w:rsid w:val="006207F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207F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207F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207F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207F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207F6"/>
    <w:pPr>
      <w:spacing w:after="0"/>
      <w:ind w:left="720" w:hanging="720"/>
    </w:pPr>
    <w:rPr>
      <w:rFonts w:ascii="Times" w:eastAsia="Batang" w:hAnsi="Times"/>
      <w:szCs w:val="24"/>
    </w:rPr>
  </w:style>
  <w:style w:type="paragraph" w:customStyle="1" w:styleId="Default">
    <w:name w:val="Default"/>
    <w:qFormat/>
    <w:rsid w:val="006207F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207F6"/>
    <w:pPr>
      <w:numPr>
        <w:ilvl w:val="2"/>
        <w:numId w:val="32"/>
      </w:numPr>
      <w:spacing w:after="0"/>
    </w:pPr>
    <w:rPr>
      <w:rFonts w:eastAsia="SimSun"/>
      <w:szCs w:val="24"/>
      <w:lang w:val="en-US"/>
    </w:rPr>
  </w:style>
  <w:style w:type="paragraph" w:customStyle="1" w:styleId="Statement">
    <w:name w:val="Statement"/>
    <w:basedOn w:val="Normal"/>
    <w:rsid w:val="006207F6"/>
    <w:pPr>
      <w:keepNext/>
      <w:spacing w:after="0"/>
      <w:ind w:left="601" w:hanging="601"/>
    </w:pPr>
    <w:rPr>
      <w:rFonts w:eastAsia="Batang"/>
      <w:b/>
      <w:i/>
      <w:szCs w:val="24"/>
      <w:lang w:val="en-US" w:eastAsia="ko-KR"/>
    </w:rPr>
  </w:style>
  <w:style w:type="character" w:customStyle="1" w:styleId="Alcatel-Lucent-4">
    <w:name w:val="Alcatel-Lucent-4"/>
    <w:semiHidden/>
    <w:rsid w:val="006207F6"/>
    <w:rPr>
      <w:rFonts w:ascii="Arial" w:hAnsi="Arial"/>
      <w:color w:val="auto"/>
      <w:sz w:val="20"/>
    </w:rPr>
  </w:style>
  <w:style w:type="paragraph" w:customStyle="1" w:styleId="StatementBody">
    <w:name w:val="Statement Body"/>
    <w:basedOn w:val="Normal"/>
    <w:link w:val="StatementBodyChar"/>
    <w:rsid w:val="006207F6"/>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207F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207F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207F6"/>
    <w:rPr>
      <w:rFonts w:ascii="Arial" w:hAnsi="Arial"/>
      <w:color w:val="auto"/>
      <w:sz w:val="20"/>
    </w:rPr>
  </w:style>
  <w:style w:type="character" w:customStyle="1" w:styleId="UnresolvedMention1">
    <w:name w:val="Unresolved Mention1"/>
    <w:uiPriority w:val="99"/>
    <w:semiHidden/>
    <w:unhideWhenUsed/>
    <w:rsid w:val="006207F6"/>
    <w:rPr>
      <w:color w:val="808080"/>
      <w:shd w:val="clear" w:color="auto" w:fill="E6E6E6"/>
    </w:rPr>
  </w:style>
  <w:style w:type="character" w:customStyle="1" w:styleId="5">
    <w:name w:val="(文字) (文字)5"/>
    <w:semiHidden/>
    <w:rsid w:val="006207F6"/>
    <w:rPr>
      <w:rFonts w:ascii="Times New Roman" w:hAnsi="Times New Roman"/>
      <w:lang w:val="x-none" w:eastAsia="en-US"/>
    </w:rPr>
  </w:style>
  <w:style w:type="paragraph" w:customStyle="1" w:styleId="TableCell1">
    <w:name w:val="TableCell"/>
    <w:basedOn w:val="Normal"/>
    <w:qFormat/>
    <w:rsid w:val="006207F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207F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207F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207F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207F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207F6"/>
    <w:rPr>
      <w:i/>
      <w:color w:val="404040"/>
    </w:rPr>
  </w:style>
  <w:style w:type="paragraph" w:customStyle="1" w:styleId="62">
    <w:name w:val="标题 62"/>
    <w:basedOn w:val="Normal"/>
    <w:rsid w:val="006207F6"/>
    <w:pPr>
      <w:tabs>
        <w:tab w:val="num" w:pos="1152"/>
      </w:tabs>
      <w:spacing w:after="0"/>
    </w:pPr>
    <w:rPr>
      <w:rFonts w:ascii="Times" w:eastAsia="MS PGothic" w:hAnsi="Times" w:cs="Times"/>
      <w:lang w:val="en-US" w:eastAsia="ja-JP"/>
    </w:rPr>
  </w:style>
  <w:style w:type="paragraph" w:customStyle="1" w:styleId="72">
    <w:name w:val="标题 72"/>
    <w:basedOn w:val="Normal"/>
    <w:rsid w:val="006207F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207F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207F6"/>
    <w:pPr>
      <w:spacing w:after="0"/>
      <w:ind w:left="720"/>
      <w:contextualSpacing/>
    </w:pPr>
    <w:rPr>
      <w:rFonts w:eastAsia="SimSun"/>
      <w:sz w:val="24"/>
      <w:szCs w:val="24"/>
      <w:lang w:val="en-US" w:eastAsia="zh-CN"/>
    </w:rPr>
  </w:style>
  <w:style w:type="paragraph" w:customStyle="1" w:styleId="61">
    <w:name w:val="标题 61"/>
    <w:basedOn w:val="Normal"/>
    <w:rsid w:val="006207F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207F6"/>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207F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207F6"/>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6207F6"/>
    <w:rPr>
      <w:rFonts w:ascii="Arial" w:eastAsia="SimSun" w:hAnsi="Arial"/>
      <w:spacing w:val="2"/>
      <w:lang w:val="en-US" w:eastAsia="en-US"/>
    </w:rPr>
  </w:style>
  <w:style w:type="character" w:customStyle="1" w:styleId="13">
    <w:name w:val="表 (青) 13 (文字)"/>
    <w:link w:val="ColorfulList-Accent1"/>
    <w:uiPriority w:val="34"/>
    <w:locked/>
    <w:rsid w:val="006207F6"/>
    <w:rPr>
      <w:rFonts w:eastAsia="MS Gothic"/>
      <w:sz w:val="24"/>
      <w:lang w:val="en-GB" w:eastAsia="en-US"/>
    </w:rPr>
  </w:style>
  <w:style w:type="table" w:styleId="ColorfulList-Accent1">
    <w:name w:val="Colorful List Accent 1"/>
    <w:basedOn w:val="TableNormal"/>
    <w:link w:val="13"/>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207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207F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207F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207F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207F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207F6"/>
    <w:rPr>
      <w:rFonts w:ascii="Arial" w:hAnsi="Arial"/>
      <w:b/>
      <w:i/>
      <w:sz w:val="26"/>
      <w:lang w:val="en-GB" w:eastAsia="x-none"/>
    </w:rPr>
  </w:style>
  <w:style w:type="paragraph" w:customStyle="1" w:styleId="Paragraph">
    <w:name w:val="Paragraph"/>
    <w:basedOn w:val="Normal"/>
    <w:link w:val="ParagraphChar"/>
    <w:qFormat/>
    <w:rsid w:val="006207F6"/>
    <w:pPr>
      <w:spacing w:before="220" w:after="0"/>
    </w:pPr>
    <w:rPr>
      <w:rFonts w:eastAsia="SimSun"/>
      <w:sz w:val="22"/>
    </w:rPr>
  </w:style>
  <w:style w:type="character" w:customStyle="1" w:styleId="ParagraphChar">
    <w:name w:val="Paragraph Char"/>
    <w:link w:val="Paragraph"/>
    <w:locked/>
    <w:rsid w:val="006207F6"/>
    <w:rPr>
      <w:rFonts w:ascii="Times New Roman" w:eastAsia="SimSun" w:hAnsi="Times New Roman"/>
      <w:sz w:val="22"/>
      <w:lang w:val="en-GB" w:eastAsia="en-US"/>
    </w:rPr>
  </w:style>
  <w:style w:type="character" w:customStyle="1" w:styleId="ColorfulList-Accent1Char">
    <w:name w:val="Colorful List - Accent 1 Char"/>
    <w:uiPriority w:val="34"/>
    <w:locked/>
    <w:rsid w:val="006207F6"/>
    <w:rPr>
      <w:rFonts w:eastAsia="MS Gothic"/>
      <w:sz w:val="24"/>
      <w:lang w:val="x-none" w:eastAsia="en-US"/>
    </w:rPr>
  </w:style>
  <w:style w:type="table" w:styleId="GridTable4-Accent5">
    <w:name w:val="Grid Table 4 Accent 5"/>
    <w:basedOn w:val="TableNormal"/>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207F6"/>
    <w:rPr>
      <w:color w:val="000000"/>
    </w:rPr>
  </w:style>
  <w:style w:type="numbering" w:customStyle="1" w:styleId="StyleBulletedSymbolsymbolLeft025Hanging025">
    <w:name w:val="Style Bulleted Symbol (symbol) Left:  0.25&quot; Hanging:  0.25&quot;"/>
    <w:rsid w:val="006207F6"/>
  </w:style>
  <w:style w:type="table" w:customStyle="1" w:styleId="TableGrid11">
    <w:name w:val="Table Grid11"/>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207F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7F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207F6"/>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207F6"/>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207F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207F6"/>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207F6"/>
    <w:rPr>
      <w:sz w:val="24"/>
      <w:lang w:val="en-GB" w:eastAsia="en-US"/>
    </w:rPr>
  </w:style>
  <w:style w:type="character" w:customStyle="1" w:styleId="CommentaireCar">
    <w:name w:val="Commentaire Car"/>
    <w:rsid w:val="006207F6"/>
    <w:rPr>
      <w:sz w:val="20"/>
    </w:rPr>
  </w:style>
  <w:style w:type="character" w:customStyle="1" w:styleId="citationref">
    <w:name w:val="citationref"/>
    <w:rsid w:val="006207F6"/>
  </w:style>
  <w:style w:type="character" w:customStyle="1" w:styleId="mw-mmv-title">
    <w:name w:val="mw-mmv-title"/>
    <w:rsid w:val="006207F6"/>
  </w:style>
  <w:style w:type="character" w:customStyle="1" w:styleId="legend-color">
    <w:name w:val="legend-color"/>
    <w:rsid w:val="006207F6"/>
  </w:style>
  <w:style w:type="paragraph" w:customStyle="1" w:styleId="Equationlegend">
    <w:name w:val="Equation_legend"/>
    <w:basedOn w:val="NormalIndent"/>
    <w:link w:val="EquationlegendChar"/>
    <w:rsid w:val="006207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207F6"/>
    <w:rPr>
      <w:rFonts w:ascii="Times New Roman" w:eastAsia="SimSun" w:hAnsi="Times New Roman"/>
      <w:sz w:val="24"/>
      <w:lang w:val="en-US" w:eastAsia="en-US"/>
    </w:rPr>
  </w:style>
  <w:style w:type="character" w:customStyle="1" w:styleId="Char0">
    <w:name w:val="标题 Char"/>
    <w:basedOn w:val="DefaultParagraphFont"/>
    <w:uiPriority w:val="10"/>
    <w:rsid w:val="006207F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207F6"/>
    <w:rPr>
      <w:rFonts w:ascii="Times" w:eastAsia="Batang" w:hAnsi="Times"/>
      <w:sz w:val="24"/>
      <w:lang w:val="en-GB" w:eastAsia="x-none"/>
    </w:rPr>
  </w:style>
  <w:style w:type="character" w:customStyle="1" w:styleId="colour">
    <w:name w:val="colour"/>
    <w:basedOn w:val="DefaultParagraphFont"/>
    <w:rsid w:val="006207F6"/>
    <w:rPr>
      <w:rFonts w:cs="Times New Roman"/>
    </w:rPr>
  </w:style>
  <w:style w:type="character" w:customStyle="1" w:styleId="highlight">
    <w:name w:val="highlight"/>
    <w:basedOn w:val="DefaultParagraphFont"/>
    <w:rsid w:val="006207F6"/>
    <w:rPr>
      <w:rFonts w:cs="Times New Roman"/>
    </w:rPr>
  </w:style>
  <w:style w:type="character" w:customStyle="1" w:styleId="TitleChar4">
    <w:name w:val="Title Char4"/>
    <w:basedOn w:val="DefaultParagraphFont"/>
    <w:uiPriority w:val="10"/>
    <w:locked/>
    <w:rsid w:val="006207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7F6"/>
  </w:style>
  <w:style w:type="numbering" w:customStyle="1" w:styleId="StyleBulletedSymbolsymbolLeft025Hanging0252">
    <w:name w:val="Style Bulleted Symbol (symbol) Left:  0.25&quot; Hanging:  0.25&quot;2"/>
    <w:rsid w:val="006207F6"/>
  </w:style>
  <w:style w:type="numbering" w:customStyle="1" w:styleId="StyleBulletedSymbolsymbolLeft025Hanging0251">
    <w:name w:val="Style Bulleted Symbol (symbol) Left:  0.25&quot; Hanging:  0.25&quot;1"/>
    <w:rsid w:val="006207F6"/>
  </w:style>
  <w:style w:type="paragraph" w:customStyle="1" w:styleId="onecomwebmail-onecomwebmail-msonormal">
    <w:name w:val="onecomwebmail-onecomwebmail-msonormal"/>
    <w:basedOn w:val="Normal"/>
    <w:rsid w:val="006207F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207F6"/>
    <w:pPr>
      <w:ind w:left="720"/>
    </w:pPr>
    <w:rPr>
      <w:rFonts w:eastAsia="SimSun"/>
    </w:rPr>
  </w:style>
  <w:style w:type="paragraph" w:styleId="z-TopofForm">
    <w:name w:val="HTML Top of Form"/>
    <w:basedOn w:val="Normal"/>
    <w:next w:val="Normal"/>
    <w:link w:val="z-TopofFormChar"/>
    <w:hidden/>
    <w:uiPriority w:val="99"/>
    <w:rsid w:val="006207F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207F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207F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207F6"/>
    <w:rPr>
      <w:rFonts w:ascii="Arial" w:hAnsi="Arial" w:cs="Arial"/>
      <w:vanish/>
      <w:sz w:val="16"/>
      <w:szCs w:val="16"/>
      <w:lang w:val="en-GB" w:eastAsia="en-US"/>
    </w:rPr>
  </w:style>
  <w:style w:type="paragraph" w:styleId="Subtitle">
    <w:name w:val="Subtitle"/>
    <w:basedOn w:val="Normal"/>
    <w:next w:val="Normal"/>
    <w:link w:val="SubtitleChar"/>
    <w:uiPriority w:val="11"/>
    <w:qFormat/>
    <w:rsid w:val="006207F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207F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207F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207F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207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207F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207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207F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207F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207F6"/>
    <w:rPr>
      <w:lang w:eastAsia="zh-CN"/>
    </w:rPr>
  </w:style>
  <w:style w:type="paragraph" w:customStyle="1" w:styleId="3GPPAgreements">
    <w:name w:val="3GPP Agreements"/>
    <w:basedOn w:val="Normal"/>
    <w:link w:val="3GPPAgreementsChar"/>
    <w:qFormat/>
    <w:rsid w:val="006207F6"/>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207F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207F6"/>
    <w:pPr>
      <w:spacing w:line="288" w:lineRule="auto"/>
      <w:ind w:firstLine="360"/>
      <w:jc w:val="both"/>
    </w:pPr>
    <w:rPr>
      <w:rFonts w:eastAsia="Malgun Gothic" w:cs="Batang"/>
    </w:rPr>
  </w:style>
  <w:style w:type="character" w:customStyle="1" w:styleId="Style1Char">
    <w:name w:val="Style1 Char"/>
    <w:link w:val="Style1"/>
    <w:qFormat/>
    <w:rsid w:val="006207F6"/>
    <w:rPr>
      <w:rFonts w:ascii="Times New Roman" w:eastAsia="Malgun Gothic" w:hAnsi="Times New Roman" w:cs="Batang"/>
      <w:lang w:val="en-GB" w:eastAsia="en-US"/>
    </w:rPr>
  </w:style>
  <w:style w:type="paragraph" w:customStyle="1" w:styleId="3GPPText">
    <w:name w:val="3GPP Text"/>
    <w:basedOn w:val="Normal"/>
    <w:link w:val="3GPPTextChar"/>
    <w:qFormat/>
    <w:rsid w:val="006207F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07F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6207F6"/>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207F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207F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207F6"/>
    <w:rPr>
      <w:rFonts w:eastAsia="Malgun Gothic" w:cs="Batang"/>
    </w:rPr>
  </w:style>
  <w:style w:type="paragraph" w:customStyle="1" w:styleId="0Maintext">
    <w:name w:val="0 Main text"/>
    <w:basedOn w:val="Normal"/>
    <w:link w:val="0MaintextChar"/>
    <w:semiHidden/>
    <w:qFormat/>
    <w:rsid w:val="006207F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6207F6"/>
    <w:rPr>
      <w:rFonts w:ascii="Times New Roman" w:hAnsi="Times New Roman"/>
      <w:lang w:val="en-GB" w:eastAsia="en-US"/>
    </w:rPr>
  </w:style>
  <w:style w:type="character" w:customStyle="1" w:styleId="normaltextrun">
    <w:name w:val="normaltextrun"/>
    <w:basedOn w:val="DefaultParagraphFont"/>
    <w:rsid w:val="006207F6"/>
  </w:style>
  <w:style w:type="character" w:customStyle="1" w:styleId="eop">
    <w:name w:val="eop"/>
    <w:basedOn w:val="DefaultParagraphFont"/>
    <w:rsid w:val="006207F6"/>
  </w:style>
  <w:style w:type="character" w:customStyle="1" w:styleId="CRCoverPageChar">
    <w:name w:val="CR Cover Page Char"/>
    <w:link w:val="CRCoverPage"/>
    <w:qFormat/>
    <w:rsid w:val="006207F6"/>
    <w:rPr>
      <w:rFonts w:ascii="Arial" w:hAnsi="Arial"/>
      <w:lang w:val="en-GB" w:eastAsia="en-US"/>
    </w:rPr>
  </w:style>
  <w:style w:type="character" w:customStyle="1" w:styleId="EXCar">
    <w:name w:val="EX Car"/>
    <w:qFormat/>
    <w:locked/>
    <w:rsid w:val="006207F6"/>
    <w:rPr>
      <w:lang w:val="en-GB" w:eastAsia="en-US"/>
    </w:rPr>
  </w:style>
  <w:style w:type="numbering" w:customStyle="1" w:styleId="StyleBulletedSymbolsymbolLeft025Hanging0256">
    <w:name w:val="Style Bulleted Symbol (symbol) Left:  0.25&quot; Hanging:  0.25&quot;6"/>
    <w:rsid w:val="006207F6"/>
  </w:style>
  <w:style w:type="numbering" w:customStyle="1" w:styleId="StyleBulleted4">
    <w:name w:val="Style Bulleted4"/>
    <w:rsid w:val="006207F6"/>
  </w:style>
  <w:style w:type="paragraph" w:customStyle="1" w:styleId="xmsonormal">
    <w:name w:val="x_msonormal"/>
    <w:basedOn w:val="Normal"/>
    <w:qFormat/>
    <w:rsid w:val="006207F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207F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207F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207F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6207F6"/>
  </w:style>
  <w:style w:type="character" w:customStyle="1" w:styleId="xxapple-converted-space">
    <w:name w:val="xxapple-converted-space"/>
    <w:basedOn w:val="DefaultParagraphFont"/>
    <w:rsid w:val="006207F6"/>
  </w:style>
  <w:style w:type="character" w:customStyle="1" w:styleId="xxxapple-converted-space">
    <w:name w:val="xxxapple-converted-space"/>
    <w:basedOn w:val="DefaultParagraphFont"/>
    <w:rsid w:val="006207F6"/>
  </w:style>
  <w:style w:type="paragraph" w:customStyle="1" w:styleId="xxxmsonormal">
    <w:name w:val="x_xxmsonormal"/>
    <w:basedOn w:val="Normal"/>
    <w:uiPriority w:val="99"/>
    <w:rsid w:val="006207F6"/>
    <w:pPr>
      <w:spacing w:after="0"/>
    </w:pPr>
    <w:rPr>
      <w:rFonts w:eastAsia="Malgun Gothic"/>
      <w:sz w:val="24"/>
      <w:szCs w:val="24"/>
      <w:lang w:val="en-US" w:eastAsia="ko-KR"/>
    </w:rPr>
  </w:style>
  <w:style w:type="character" w:customStyle="1" w:styleId="xxxapple-converted-space0">
    <w:name w:val="x_xxapple-converted-space"/>
    <w:rsid w:val="006207F6"/>
  </w:style>
  <w:style w:type="paragraph" w:customStyle="1" w:styleId="a00">
    <w:name w:val="a0"/>
    <w:basedOn w:val="Normal"/>
    <w:uiPriority w:val="99"/>
    <w:rsid w:val="006207F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6207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6207F6"/>
    <w:rPr>
      <w:rFonts w:ascii="Arial" w:hAnsi="Arial"/>
      <w:lang w:val="en-GB" w:eastAsia="en-US"/>
    </w:rPr>
  </w:style>
  <w:style w:type="table" w:customStyle="1" w:styleId="ColorfulList-Accent15">
    <w:name w:val="Colorful List - Accent 15"/>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6207F6"/>
    <w:rPr>
      <w:color w:val="605E5C"/>
      <w:shd w:val="clear" w:color="auto" w:fill="E1DFDD"/>
    </w:rPr>
  </w:style>
  <w:style w:type="table" w:customStyle="1" w:styleId="TableGrid8">
    <w:name w:val="Table Grid8"/>
    <w:basedOn w:val="TableNormal"/>
    <w:next w:val="TableGrid"/>
    <w:uiPriority w:val="39"/>
    <w:qFormat/>
    <w:rsid w:val="006207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207F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6207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6207F6"/>
    <w:pPr>
      <w:numPr>
        <w:numId w:val="17"/>
      </w:numPr>
    </w:pPr>
  </w:style>
  <w:style w:type="table" w:customStyle="1" w:styleId="TableGrid16">
    <w:name w:val="Table Grid16"/>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6207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6207F6"/>
    <w:pPr>
      <w:numPr>
        <w:numId w:val="35"/>
      </w:numPr>
    </w:pPr>
  </w:style>
  <w:style w:type="table" w:customStyle="1" w:styleId="TableGrid112">
    <w:name w:val="Table Grid112"/>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6207F6"/>
    <w:pPr>
      <w:numPr>
        <w:numId w:val="37"/>
      </w:numPr>
    </w:pPr>
  </w:style>
  <w:style w:type="numbering" w:customStyle="1" w:styleId="StyleBulletedSymbolsymbolLeft025Hanging02528">
    <w:name w:val="Style Bulleted Symbol (symbol) Left:  0.25&quot; Hanging:  0.25&quot;28"/>
    <w:rsid w:val="006207F6"/>
    <w:pPr>
      <w:numPr>
        <w:numId w:val="38"/>
      </w:numPr>
    </w:pPr>
  </w:style>
  <w:style w:type="numbering" w:customStyle="1" w:styleId="StyleBulletedSymbolsymbolLeft025Hanging02519">
    <w:name w:val="Style Bulleted Symbol (symbol) Left:  0.25&quot; Hanging:  0.25&quot;19"/>
    <w:rsid w:val="006207F6"/>
    <w:pPr>
      <w:numPr>
        <w:numId w:val="36"/>
      </w:numPr>
    </w:pPr>
  </w:style>
  <w:style w:type="table" w:customStyle="1" w:styleId="TableGrid320">
    <w:name w:val="Table Grid3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6207F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6207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6207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6207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620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6207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6207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6207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6207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6207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6207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6207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6207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6207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6207F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6207F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6207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6207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6207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07F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6207F6"/>
    <w:pPr>
      <w:numPr>
        <w:numId w:val="42"/>
      </w:numPr>
    </w:pPr>
  </w:style>
  <w:style w:type="numbering" w:customStyle="1" w:styleId="StyleBulleted48">
    <w:name w:val="Style Bulleted48"/>
    <w:rsid w:val="006207F6"/>
    <w:pPr>
      <w:numPr>
        <w:numId w:val="43"/>
      </w:numPr>
    </w:pPr>
  </w:style>
  <w:style w:type="character" w:styleId="Mention">
    <w:name w:val="Mention"/>
    <w:basedOn w:val="DefaultParagraphFont"/>
    <w:uiPriority w:val="99"/>
    <w:unhideWhenUsed/>
    <w:rsid w:val="006207F6"/>
    <w:rPr>
      <w:color w:val="2B579A"/>
      <w:shd w:val="clear" w:color="auto" w:fill="E1DFDD"/>
    </w:rPr>
  </w:style>
  <w:style w:type="character" w:customStyle="1" w:styleId="cf01">
    <w:name w:val="cf01"/>
    <w:basedOn w:val="DefaultParagraphFont"/>
    <w:rsid w:val="006207F6"/>
    <w:rPr>
      <w:rFonts w:ascii="Segoe UI" w:hAnsi="Segoe UI" w:cs="Segoe UI" w:hint="default"/>
      <w:i/>
      <w:iCs/>
      <w:sz w:val="18"/>
      <w:szCs w:val="18"/>
    </w:rPr>
  </w:style>
  <w:style w:type="table" w:customStyle="1" w:styleId="TableGrid200">
    <w:name w:val="Table Grid20"/>
    <w:basedOn w:val="TableNormal"/>
    <w:next w:val="TableGrid"/>
    <w:uiPriority w:val="39"/>
    <w:qFormat/>
    <w:rsid w:val="006207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6207F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620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87D87C6-81E3-4349-9F29-59A49E106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d8762117-8292-4133-b1c7-eab5c6487cfd"/>
    <ds:schemaRef ds:uri="http://purl.org/dc/terms/"/>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sharepoint/v3"/>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1796</Words>
  <Characters>10240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2024-10-04T23:42:00Z</dcterms:created>
  <dcterms:modified xsi:type="dcterms:W3CDTF">2024-10-04T23:42:00Z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